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8B201" w14:textId="366EAC7E" w:rsidR="0035389C" w:rsidRDefault="0035389C" w:rsidP="001E38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 w:rsidR="00E238DF" w:rsidRPr="00E238DF">
        <w:rPr>
          <w:b/>
          <w:i/>
          <w:noProof/>
          <w:sz w:val="28"/>
        </w:rPr>
        <w:t>5672</w:t>
      </w:r>
      <w:r>
        <w:rPr>
          <w:b/>
          <w:i/>
          <w:noProof/>
          <w:sz w:val="28"/>
        </w:rPr>
        <w:fldChar w:fldCharType="end"/>
      </w:r>
    </w:p>
    <w:p w14:paraId="48819140" w14:textId="6DCD7C0E" w:rsidR="0035389C" w:rsidRDefault="0035389C" w:rsidP="003538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E238DF">
        <w:rPr>
          <w:b/>
          <w:noProof/>
          <w:sz w:val="24"/>
        </w:rPr>
        <w:t xml:space="preserve">                        </w:t>
      </w:r>
      <w:r w:rsidR="00E238DF" w:rsidRPr="00E238DF">
        <w:rPr>
          <w:b/>
          <w:noProof/>
          <w:sz w:val="24"/>
        </w:rPr>
        <w:t>(Revision of C3-22</w:t>
      </w:r>
      <w:r w:rsidR="00E238DF" w:rsidRPr="00E238DF">
        <w:rPr>
          <w:b/>
          <w:noProof/>
          <w:sz w:val="24"/>
        </w:rPr>
        <w:t>5455</w:t>
      </w:r>
      <w:r w:rsidR="00E238DF" w:rsidRPr="00E238D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7F1D5" w:rsidR="001E41F3" w:rsidRPr="00410371" w:rsidRDefault="00E10048" w:rsidP="00EE06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EE06BF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53971" w:rsidR="001E41F3" w:rsidRPr="00410371" w:rsidRDefault="000C492F" w:rsidP="004701F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60F82">
              <w:rPr>
                <w:rFonts w:hint="eastAsia"/>
                <w:b/>
                <w:noProof/>
                <w:sz w:val="28"/>
              </w:rPr>
              <w:t>0</w:t>
            </w:r>
            <w:r w:rsidRPr="00060F82">
              <w:rPr>
                <w:b/>
                <w:noProof/>
                <w:sz w:val="28"/>
              </w:rPr>
              <w:t>0</w:t>
            </w:r>
            <w:r w:rsidR="00034CA1" w:rsidRPr="00060F82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707C4D" w:rsidR="001E41F3" w:rsidRPr="00410371" w:rsidRDefault="00E238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C85E9" w:rsidR="001E41F3" w:rsidRPr="00410371" w:rsidRDefault="00E10048" w:rsidP="00EE06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EE06B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77AF4" w:rsidR="001E41F3" w:rsidRDefault="00BC07A2" w:rsidP="00DD1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D1779D" w:rsidRPr="00D1779D">
              <w:rPr>
                <w:noProof/>
                <w:lang w:eastAsia="zh-CN"/>
              </w:rPr>
              <w:t>orrections</w:t>
            </w:r>
            <w:r>
              <w:rPr>
                <w:noProof/>
                <w:lang w:eastAsia="zh-CN"/>
              </w:rPr>
              <w:t xml:space="preserve"> on </w:t>
            </w:r>
            <w:r w:rsidR="0050763F">
              <w:rPr>
                <w:noProof/>
                <w:lang w:eastAsia="zh-CN"/>
              </w:rPr>
              <w:t xml:space="preserve">presence of the attribute in </w:t>
            </w:r>
            <w:proofErr w:type="spellStart"/>
            <w:r w:rsidR="0050763F">
              <w:rPr>
                <w:lang w:eastAsia="zh-CN"/>
              </w:rPr>
              <w:t>UserInformation</w:t>
            </w:r>
            <w:proofErr w:type="spellEnd"/>
            <w:r w:rsidR="0050763F">
              <w:rPr>
                <w:lang w:eastAsia="zh-CN"/>
              </w:rP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7268F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4319D8">
              <w:rPr>
                <w:rFonts w:hint="eastAsia"/>
                <w:lang w:eastAsia="zh-CN"/>
              </w:rPr>
              <w:t>,</w:t>
            </w:r>
            <w:r w:rsidR="004319D8">
              <w:rPr>
                <w:lang w:eastAsia="zh-CN"/>
              </w:rPr>
              <w:t xml:space="preserve"> </w:t>
            </w:r>
            <w:r w:rsidR="004319D8">
              <w:rPr>
                <w:sz w:val="21"/>
                <w:szCs w:val="22"/>
                <w:lang w:val="en-IN"/>
              </w:rPr>
              <w:t>Nokia and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B3279" w:rsidR="001E41F3" w:rsidRDefault="00440E96" w:rsidP="00DB3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0E96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F2E95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40E96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EECF4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440E9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6393F" w14:textId="4AF8C24F" w:rsidR="00BC07A2" w:rsidRDefault="00BC07A2" w:rsidP="001E2A44">
            <w:pPr>
              <w:pStyle w:val="CRCoverPage"/>
              <w:spacing w:after="0"/>
              <w:ind w:leftChars="50"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583731">
              <w:rPr>
                <w:lang w:eastAsia="zh-CN"/>
              </w:rPr>
              <w:t xml:space="preserve">presence of </w:t>
            </w:r>
            <w:proofErr w:type="spellStart"/>
            <w:r w:rsidR="00583731">
              <w:t>ipAddr</w:t>
            </w:r>
            <w:proofErr w:type="spellEnd"/>
            <w:r w:rsidR="00583731">
              <w:t xml:space="preserve"> attribute in </w:t>
            </w:r>
            <w:proofErr w:type="spellStart"/>
            <w:r w:rsidR="00583731">
              <w:rPr>
                <w:lang w:eastAsia="zh-CN"/>
              </w:rPr>
              <w:t>UserInformation</w:t>
            </w:r>
            <w:proofErr w:type="spellEnd"/>
            <w:r w:rsidR="00583731">
              <w:rPr>
                <w:lang w:eastAsia="zh-CN"/>
              </w:rPr>
              <w:t xml:space="preserve"> data type needs to be updated to align with the </w:t>
            </w:r>
            <w:proofErr w:type="spellStart"/>
            <w:r w:rsidR="00583731">
              <w:rPr>
                <w:lang w:eastAsia="zh-CN"/>
              </w:rPr>
              <w:t>OpenAPI</w:t>
            </w:r>
            <w:proofErr w:type="spellEnd"/>
            <w:r w:rsidR="00583731">
              <w:rPr>
                <w:lang w:eastAsia="zh-CN"/>
              </w:rPr>
              <w:t xml:space="preserve"> file</w:t>
            </w:r>
            <w:r>
              <w:t>.</w:t>
            </w:r>
          </w:p>
          <w:p w14:paraId="708AA7DE" w14:textId="02C6060E" w:rsidR="00D1779D" w:rsidRPr="008754DB" w:rsidRDefault="00BC07A2" w:rsidP="00BC07A2">
            <w:pPr>
              <w:pStyle w:val="CRCoverPage"/>
              <w:spacing w:after="0"/>
              <w:ind w:leftChars="50" w:left="100"/>
            </w:pPr>
            <w:r>
              <w:rPr>
                <w:rFonts w:eastAsia="等线"/>
                <w:lang w:val="en-US"/>
              </w:rPr>
              <w:t>In addition, t</w:t>
            </w:r>
            <w:r w:rsidR="00D1779D">
              <w:rPr>
                <w:rFonts w:eastAsia="等线"/>
                <w:lang w:val="en-US"/>
              </w:rPr>
              <w:t xml:space="preserve">he P column of </w:t>
            </w:r>
            <w:r w:rsidR="00D1779D" w:rsidRPr="005E4D39">
              <w:t>"</w:t>
            </w:r>
            <w:proofErr w:type="spellStart"/>
            <w:r w:rsidR="00D1779D">
              <w:t>ipAddr</w:t>
            </w:r>
            <w:proofErr w:type="spellEnd"/>
            <w:r w:rsidR="00D1779D" w:rsidRPr="005E4D39">
              <w:t>"</w:t>
            </w:r>
            <w:r w:rsidR="00D1779D">
              <w:t xml:space="preserve"> attribute is incorrect</w:t>
            </w:r>
            <w:r>
              <w:rPr>
                <w:rFonts w:eastAsia="等线"/>
                <w:lang w:val="en-US"/>
              </w:rPr>
              <w:t xml:space="preserve"> and t</w:t>
            </w:r>
            <w:r w:rsidR="00D1779D">
              <w:rPr>
                <w:rFonts w:eastAsia="等线"/>
                <w:lang w:val="en-US"/>
              </w:rPr>
              <w:t xml:space="preserve">he </w:t>
            </w:r>
            <w:r w:rsidR="00D1779D" w:rsidRPr="00467D36">
              <w:t>"</w:t>
            </w:r>
            <w:r w:rsidR="00D1779D">
              <w:t>U</w:t>
            </w:r>
            <w:r w:rsidR="00D1779D" w:rsidRPr="00467D36">
              <w:t xml:space="preserve">nbreakable" spaces </w:t>
            </w:r>
            <w:r w:rsidR="00D1779D">
              <w:t>shall</w:t>
            </w:r>
            <w:r w:rsidR="00D1779D" w:rsidRPr="00467D36">
              <w:t xml:space="preserve"> not be used in </w:t>
            </w:r>
            <w:proofErr w:type="spellStart"/>
            <w:r w:rsidR="00D1779D" w:rsidRPr="00467D36">
              <w:t>OpenAPI</w:t>
            </w:r>
            <w:proofErr w:type="spellEnd"/>
            <w:r w:rsidR="00D1779D">
              <w:t xml:space="preserve">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7949A8" w:rsidR="001E2A44" w:rsidRDefault="00D1779D" w:rsidP="00D1779D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eastAsia="等线"/>
                <w:lang w:val="en-US"/>
              </w:rPr>
              <w:t>Correct the errors above</w:t>
            </w:r>
            <w:r w:rsidR="001E2A44"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C403B1" w:rsidR="001E41F3" w:rsidRDefault="00D33F66" w:rsidP="00F16B8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status code</w:t>
            </w:r>
            <w:r w:rsidR="00D1779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7CCF6" w:rsidR="001E41F3" w:rsidRDefault="003655E5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.3.5.2.2,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433D6C" w:rsidR="001E41F3" w:rsidRDefault="004552DD">
            <w:pPr>
              <w:pStyle w:val="CRCoverPage"/>
              <w:spacing w:after="0"/>
              <w:ind w:left="100"/>
              <w:rPr>
                <w:noProof/>
              </w:rPr>
            </w:pPr>
            <w:r w:rsidRPr="004552DD">
              <w:rPr>
                <w:noProof/>
              </w:rPr>
              <w:t xml:space="preserve">This CR introduces backwards compatible corrections to the OpenAPI file for </w:t>
            </w: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  <w:r>
              <w:t xml:space="preserve"> API</w:t>
            </w:r>
            <w:r w:rsidRPr="004552D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4B1289" w14:textId="77777777" w:rsidR="00B01631" w:rsidRDefault="00B01631" w:rsidP="00B01631">
      <w:pPr>
        <w:pStyle w:val="50"/>
        <w:rPr>
          <w:lang w:eastAsia="zh-CN"/>
        </w:rPr>
      </w:pPr>
      <w:bookmarkStart w:id="2" w:name="_Toc85734320"/>
      <w:bookmarkStart w:id="3" w:name="_Toc89431619"/>
      <w:bookmarkStart w:id="4" w:name="_Toc97042431"/>
      <w:bookmarkStart w:id="5" w:name="_Toc97045575"/>
      <w:bookmarkStart w:id="6" w:name="_Toc97155320"/>
      <w:bookmarkStart w:id="7" w:name="_Toc101521457"/>
      <w:bookmarkStart w:id="8" w:name="_Toc112756779"/>
      <w:bookmarkStart w:id="9" w:name="_Toc68169067"/>
      <w:bookmarkStart w:id="10" w:name="_Toc45134067"/>
      <w:bookmarkStart w:id="11" w:name="_Toc104546051"/>
      <w:bookmarkStart w:id="12" w:name="_Toc70542013"/>
      <w:bookmarkStart w:id="13" w:name="_Toc59018029"/>
      <w:bookmarkStart w:id="14" w:name="_Toc34251337"/>
      <w:bookmarkStart w:id="15" w:name="_Toc100955393"/>
      <w:bookmarkStart w:id="16" w:name="_Toc90656271"/>
      <w:bookmarkStart w:id="17" w:name="_Toc28012892"/>
      <w:bookmarkStart w:id="18" w:name="_Toc56634734"/>
      <w:bookmarkStart w:id="19" w:name="_Toc51763130"/>
      <w:bookmarkStart w:id="20" w:name="_Toc97197755"/>
      <w:bookmarkStart w:id="21" w:name="_Toc36103033"/>
      <w:bookmarkStart w:id="22" w:name="_Toc85528220"/>
      <w:bookmarkStart w:id="23" w:name="_Toc94034140"/>
      <w:bookmarkStart w:id="24" w:name="_Toc43388785"/>
      <w:bookmarkStart w:id="25" w:name="_Toc63194099"/>
      <w:bookmarkStart w:id="26" w:name="_Toc66233850"/>
      <w:bookmarkStart w:id="27" w:name="_Toc66233187"/>
      <w:bookmarkStart w:id="28" w:name="_Toc83233143"/>
      <w:bookmarkStart w:id="29" w:name="_Toc112935834"/>
      <w:bookmarkStart w:id="30" w:name="_Toc114134215"/>
      <w:bookmarkStart w:id="31" w:name="_Toc89426553"/>
      <w:bookmarkStart w:id="32" w:name="_Toc94020338"/>
      <w:bookmarkStart w:id="33" w:name="_Toc97034868"/>
      <w:bookmarkStart w:id="34" w:name="_Toc97037745"/>
      <w:bookmarkStart w:id="35" w:name="_Toc100939954"/>
      <w:bookmarkStart w:id="36" w:name="_Toc104546820"/>
      <w:bookmarkStart w:id="37" w:name="_Toc112937867"/>
      <w:bookmarkStart w:id="38" w:name="_Toc114134624"/>
      <w:bookmarkStart w:id="39" w:name="_Toc88667624"/>
      <w:bookmarkStart w:id="40" w:name="_Toc90655909"/>
      <w:bookmarkStart w:id="41" w:name="_Toc94064292"/>
      <w:bookmarkStart w:id="42" w:name="_Toc98233677"/>
      <w:bookmarkStart w:id="43" w:name="_Toc101244453"/>
      <w:bookmarkStart w:id="44" w:name="_Toc104539046"/>
      <w:r>
        <w:rPr>
          <w:lang w:eastAsia="zh-CN"/>
        </w:rPr>
        <w:t>8.3.5.2.2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UserInformation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2312FBA5" w14:textId="77777777" w:rsidR="00B01631" w:rsidRDefault="00B01631" w:rsidP="00B01631">
      <w:pPr>
        <w:pStyle w:val="TH"/>
      </w:pPr>
      <w:r>
        <w:rPr>
          <w:noProof/>
        </w:rPr>
        <w:t>Table 8.3.5.2.2</w:t>
      </w:r>
      <w:r>
        <w:t xml:space="preserve">-1: </w:t>
      </w:r>
      <w:r>
        <w:rPr>
          <w:noProof/>
        </w:rPr>
        <w:t>Definition of type UserInformation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01631" w14:paraId="1A4D32C0" w14:textId="77777777" w:rsidTr="001E38CD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A4CB5AB" w14:textId="77777777" w:rsidR="00B01631" w:rsidRDefault="00B01631" w:rsidP="001E38C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BE23AF5" w14:textId="77777777" w:rsidR="00B01631" w:rsidRDefault="00B01631" w:rsidP="001E38C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0FCC10B" w14:textId="77777777" w:rsidR="00B01631" w:rsidRDefault="00B01631" w:rsidP="001E38CD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B867606" w14:textId="77777777" w:rsidR="00B01631" w:rsidRDefault="00B01631" w:rsidP="001E38C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006A9269" w14:textId="77777777" w:rsidR="00B01631" w:rsidRDefault="00B01631" w:rsidP="001E38C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37F6B89" w14:textId="77777777" w:rsidR="00B01631" w:rsidRDefault="00B01631" w:rsidP="001E38C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01631" w14:paraId="35465770" w14:textId="77777777" w:rsidTr="001E38CD">
        <w:trPr>
          <w:jc w:val="center"/>
        </w:trPr>
        <w:tc>
          <w:tcPr>
            <w:tcW w:w="1430" w:type="dxa"/>
          </w:tcPr>
          <w:p w14:paraId="1EA0B5C6" w14:textId="77777777" w:rsidR="00B01631" w:rsidRDefault="00B01631" w:rsidP="001E38CD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006" w:type="dxa"/>
          </w:tcPr>
          <w:p w14:paraId="166A29BD" w14:textId="77777777" w:rsidR="00B01631" w:rsidRDefault="00B01631" w:rsidP="001E38CD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1CFE75B" w14:textId="77777777" w:rsidR="00B01631" w:rsidRDefault="00B01631" w:rsidP="001E38CD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1FEB45EC" w14:textId="77777777" w:rsidR="00B01631" w:rsidRDefault="00B01631" w:rsidP="001E38CD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1FE61EE1" w14:textId="77777777" w:rsidR="00B01631" w:rsidRDefault="00B01631" w:rsidP="001E3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identifier of the EAS, e.g. URI, FQDN, requesting the UE Identifier information.</w:t>
            </w:r>
          </w:p>
        </w:tc>
        <w:tc>
          <w:tcPr>
            <w:tcW w:w="1998" w:type="dxa"/>
          </w:tcPr>
          <w:p w14:paraId="5A3B700C" w14:textId="77777777" w:rsidR="00B01631" w:rsidRDefault="00B01631" w:rsidP="001E38CD">
            <w:pPr>
              <w:pStyle w:val="TAL"/>
              <w:rPr>
                <w:rFonts w:cs="Arial"/>
                <w:szCs w:val="18"/>
              </w:rPr>
            </w:pPr>
          </w:p>
        </w:tc>
      </w:tr>
      <w:tr w:rsidR="00B01631" w14:paraId="42534D95" w14:textId="77777777" w:rsidTr="001E38CD">
        <w:trPr>
          <w:jc w:val="center"/>
        </w:trPr>
        <w:tc>
          <w:tcPr>
            <w:tcW w:w="1430" w:type="dxa"/>
          </w:tcPr>
          <w:p w14:paraId="66952207" w14:textId="77777777" w:rsidR="00B01631" w:rsidRDefault="00B01631" w:rsidP="001E38CD">
            <w:pPr>
              <w:pStyle w:val="TAL"/>
            </w:pPr>
            <w:proofErr w:type="spellStart"/>
            <w:r>
              <w:t>easProviderId</w:t>
            </w:r>
            <w:proofErr w:type="spellEnd"/>
          </w:p>
        </w:tc>
        <w:tc>
          <w:tcPr>
            <w:tcW w:w="1006" w:type="dxa"/>
          </w:tcPr>
          <w:p w14:paraId="0247452E" w14:textId="77777777" w:rsidR="00B01631" w:rsidRDefault="00B01631" w:rsidP="001E38CD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335B900" w14:textId="77777777" w:rsidR="00B01631" w:rsidRDefault="00B01631" w:rsidP="001E38C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F06ECD3" w14:textId="77777777" w:rsidR="00B01631" w:rsidRDefault="00B01631" w:rsidP="001E38C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07B8317E" w14:textId="77777777" w:rsidR="00B01631" w:rsidRDefault="00B01631" w:rsidP="001E38CD">
            <w:pPr>
              <w:pStyle w:val="TAL"/>
              <w:rPr>
                <w:rFonts w:cs="Arial"/>
                <w:szCs w:val="18"/>
              </w:rPr>
            </w:pPr>
            <w:r w:rsidRPr="00987ED7">
              <w:rPr>
                <w:rFonts w:cs="Arial"/>
                <w:szCs w:val="18"/>
              </w:rPr>
              <w:t>Identifier of the ASP that provides the EAS.</w:t>
            </w:r>
          </w:p>
        </w:tc>
        <w:tc>
          <w:tcPr>
            <w:tcW w:w="1998" w:type="dxa"/>
          </w:tcPr>
          <w:p w14:paraId="404F6E9D" w14:textId="77777777" w:rsidR="00B01631" w:rsidRDefault="00B01631" w:rsidP="001E38CD">
            <w:pPr>
              <w:pStyle w:val="TAL"/>
              <w:rPr>
                <w:rFonts w:cs="Arial"/>
                <w:szCs w:val="18"/>
              </w:rPr>
            </w:pPr>
          </w:p>
        </w:tc>
      </w:tr>
      <w:tr w:rsidR="00B01631" w14:paraId="76FDAB50" w14:textId="77777777" w:rsidTr="001E38CD">
        <w:trPr>
          <w:jc w:val="center"/>
        </w:trPr>
        <w:tc>
          <w:tcPr>
            <w:tcW w:w="1430" w:type="dxa"/>
          </w:tcPr>
          <w:p w14:paraId="10D43116" w14:textId="77777777" w:rsidR="00B01631" w:rsidRDefault="00B01631" w:rsidP="001E38CD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006" w:type="dxa"/>
          </w:tcPr>
          <w:p w14:paraId="376BD84F" w14:textId="77777777" w:rsidR="00B01631" w:rsidRDefault="00B01631" w:rsidP="001E38CD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425" w:type="dxa"/>
          </w:tcPr>
          <w:p w14:paraId="3F5614D5" w14:textId="73A39460" w:rsidR="00B01631" w:rsidRDefault="00B01631" w:rsidP="001E38CD">
            <w:pPr>
              <w:pStyle w:val="TAC"/>
            </w:pPr>
            <w:del w:id="45" w:author="Huawei" w:date="2022-10-31T17:19:00Z">
              <w:r w:rsidDel="00B01631">
                <w:delText>O</w:delText>
              </w:r>
            </w:del>
            <w:ins w:id="46" w:author="Huawei" w:date="2022-10-31T17:19:00Z">
              <w:r>
                <w:t>M</w:t>
              </w:r>
            </w:ins>
          </w:p>
        </w:tc>
        <w:tc>
          <w:tcPr>
            <w:tcW w:w="1368" w:type="dxa"/>
          </w:tcPr>
          <w:p w14:paraId="646A09D1" w14:textId="77777777" w:rsidR="00B01631" w:rsidRDefault="00B01631" w:rsidP="001E38CD">
            <w:pPr>
              <w:pStyle w:val="TAL"/>
            </w:pPr>
            <w:del w:id="47" w:author="Huawei" w:date="2022-10-31T17:19:00Z">
              <w:r w:rsidDel="00B01631">
                <w:delText>0..</w:delText>
              </w:r>
            </w:del>
            <w:r>
              <w:t>1</w:t>
            </w:r>
          </w:p>
        </w:tc>
        <w:tc>
          <w:tcPr>
            <w:tcW w:w="3438" w:type="dxa"/>
          </w:tcPr>
          <w:p w14:paraId="530779FB" w14:textId="77777777" w:rsidR="00B01631" w:rsidRPr="0016361A" w:rsidRDefault="00B01631" w:rsidP="001E38CD">
            <w:pPr>
              <w:pStyle w:val="TAL"/>
            </w:pPr>
            <w:r>
              <w:t>IP address of the UE.</w:t>
            </w:r>
          </w:p>
        </w:tc>
        <w:tc>
          <w:tcPr>
            <w:tcW w:w="1998" w:type="dxa"/>
          </w:tcPr>
          <w:p w14:paraId="60DF70F7" w14:textId="77777777" w:rsidR="00B01631" w:rsidRDefault="00B01631" w:rsidP="001E38CD">
            <w:pPr>
              <w:pStyle w:val="TAL"/>
              <w:rPr>
                <w:rFonts w:cs="Arial"/>
                <w:szCs w:val="18"/>
              </w:rPr>
            </w:pPr>
          </w:p>
        </w:tc>
      </w:tr>
      <w:tr w:rsidR="00B01631" w14:paraId="400F6D55" w14:textId="77777777" w:rsidTr="001E38CD">
        <w:trPr>
          <w:jc w:val="center"/>
        </w:trPr>
        <w:tc>
          <w:tcPr>
            <w:tcW w:w="1430" w:type="dxa"/>
          </w:tcPr>
          <w:p w14:paraId="7CA2185D" w14:textId="77777777" w:rsidR="00B01631" w:rsidRDefault="00B01631" w:rsidP="001E38CD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006" w:type="dxa"/>
          </w:tcPr>
          <w:p w14:paraId="718DB52C" w14:textId="77777777" w:rsidR="00B01631" w:rsidRDefault="00B01631" w:rsidP="001E38C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646C4FE5" w14:textId="77777777" w:rsidR="00B01631" w:rsidRDefault="00B01631" w:rsidP="001E38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368" w:type="dxa"/>
          </w:tcPr>
          <w:p w14:paraId="2A41E839" w14:textId="77777777" w:rsidR="00B01631" w:rsidRDefault="00B01631" w:rsidP="001E38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38" w:type="dxa"/>
          </w:tcPr>
          <w:p w14:paraId="3D7698FE" w14:textId="77777777" w:rsidR="00B01631" w:rsidRDefault="00B01631" w:rsidP="001E38CD">
            <w:pPr>
              <w:pStyle w:val="TAL"/>
            </w:pPr>
          </w:p>
        </w:tc>
        <w:tc>
          <w:tcPr>
            <w:tcW w:w="1998" w:type="dxa"/>
          </w:tcPr>
          <w:p w14:paraId="09D80A4A" w14:textId="77777777" w:rsidR="00B01631" w:rsidRDefault="00B01631" w:rsidP="001E38C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4B28B2" w14:textId="77777777" w:rsidR="00723D1B" w:rsidRPr="00723D1B" w:rsidRDefault="00723D1B" w:rsidP="00723D1B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32907039" w14:textId="77777777" w:rsidR="003141AD" w:rsidRPr="00B61815" w:rsidRDefault="003141AD" w:rsidP="00314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0DB0B71" w14:textId="77777777" w:rsidR="007365B3" w:rsidRDefault="007365B3" w:rsidP="007365B3">
      <w:pPr>
        <w:pStyle w:val="1"/>
        <w:rPr>
          <w:noProof/>
        </w:rPr>
      </w:pPr>
      <w:bookmarkStart w:id="48" w:name="_Toc85734611"/>
      <w:bookmarkStart w:id="49" w:name="_Toc89431910"/>
      <w:bookmarkStart w:id="50" w:name="_Toc97042828"/>
      <w:bookmarkStart w:id="51" w:name="_Toc97045972"/>
      <w:bookmarkStart w:id="52" w:name="_Toc97155717"/>
      <w:bookmarkStart w:id="53" w:name="_Toc101521773"/>
      <w:bookmarkStart w:id="54" w:name="_Toc112757089"/>
      <w:r>
        <w:t>A.6</w:t>
      </w:r>
      <w:r>
        <w:tab/>
      </w:r>
      <w:r>
        <w:rPr>
          <w:noProof/>
        </w:rPr>
        <w:t>Eees_</w:t>
      </w:r>
      <w:r>
        <w:rPr>
          <w:rFonts w:hint="eastAsia"/>
          <w:noProof/>
          <w:lang w:eastAsia="ja-JP"/>
        </w:rPr>
        <w:t>S</w:t>
      </w:r>
      <w:r>
        <w:rPr>
          <w:noProof/>
          <w:lang w:eastAsia="ja-JP"/>
        </w:rPr>
        <w:t>essionWithQoS</w:t>
      </w:r>
      <w:r>
        <w:rPr>
          <w:noProof/>
        </w:rPr>
        <w:t xml:space="preserve"> API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5E52C9C3" w14:textId="77777777" w:rsidR="007365B3" w:rsidRDefault="007365B3" w:rsidP="007365B3">
      <w:pPr>
        <w:pStyle w:val="PL"/>
      </w:pPr>
      <w:proofErr w:type="spellStart"/>
      <w:r>
        <w:t>openapi</w:t>
      </w:r>
      <w:proofErr w:type="spellEnd"/>
      <w:r>
        <w:t>: 3.0.0</w:t>
      </w:r>
    </w:p>
    <w:p w14:paraId="29132445" w14:textId="77777777" w:rsidR="007365B3" w:rsidRDefault="007365B3" w:rsidP="007365B3">
      <w:pPr>
        <w:pStyle w:val="PL"/>
      </w:pPr>
      <w:r>
        <w:t>info:</w:t>
      </w:r>
    </w:p>
    <w:p w14:paraId="5E632A28" w14:textId="77777777" w:rsidR="007365B3" w:rsidRDefault="007365B3" w:rsidP="007365B3">
      <w:pPr>
        <w:pStyle w:val="PL"/>
      </w:pPr>
      <w:r>
        <w:t xml:space="preserve">  title: EES </w:t>
      </w:r>
      <w:r>
        <w:rPr>
          <w:rFonts w:hint="eastAsia"/>
          <w:lang w:eastAsia="ja-JP"/>
        </w:rPr>
        <w:t>Session with QoS API</w:t>
      </w:r>
    </w:p>
    <w:p w14:paraId="1D551820" w14:textId="77777777" w:rsidR="007365B3" w:rsidRDefault="007365B3" w:rsidP="007365B3">
      <w:pPr>
        <w:pStyle w:val="PL"/>
      </w:pPr>
      <w:r>
        <w:t xml:space="preserve">  description: |</w:t>
      </w:r>
    </w:p>
    <w:p w14:paraId="648B4410" w14:textId="77777777" w:rsidR="007365B3" w:rsidRDefault="007365B3" w:rsidP="007365B3">
      <w:pPr>
        <w:pStyle w:val="PL"/>
      </w:pPr>
      <w:r>
        <w:t xml:space="preserve">    API for EES Session with </w:t>
      </w:r>
      <w:proofErr w:type="spellStart"/>
      <w:r>
        <w:t>Qos</w:t>
      </w:r>
      <w:proofErr w:type="spellEnd"/>
      <w:r>
        <w:t xml:space="preserve"> service.  </w:t>
      </w:r>
    </w:p>
    <w:p w14:paraId="4DBEFBBE" w14:textId="77777777" w:rsidR="007365B3" w:rsidRDefault="007365B3" w:rsidP="007365B3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2CC9160" w14:textId="77777777" w:rsidR="007365B3" w:rsidRDefault="007365B3" w:rsidP="007365B3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CF1D22F" w14:textId="77777777" w:rsidR="007365B3" w:rsidRDefault="007365B3" w:rsidP="007365B3">
      <w:pPr>
        <w:pStyle w:val="PL"/>
      </w:pPr>
      <w:r>
        <w:t xml:space="preserve">  version: 1.0.0</w:t>
      </w:r>
    </w:p>
    <w:p w14:paraId="14194BC3" w14:textId="77777777" w:rsidR="007365B3" w:rsidRDefault="007365B3" w:rsidP="007365B3">
      <w:pPr>
        <w:pStyle w:val="PL"/>
      </w:pPr>
      <w:proofErr w:type="spellStart"/>
      <w:r>
        <w:t>externalDocs</w:t>
      </w:r>
      <w:proofErr w:type="spellEnd"/>
      <w:r>
        <w:t>:</w:t>
      </w:r>
    </w:p>
    <w:p w14:paraId="297C46E4" w14:textId="77777777" w:rsidR="007365B3" w:rsidRDefault="007365B3" w:rsidP="007365B3">
      <w:pPr>
        <w:pStyle w:val="PL"/>
      </w:pPr>
      <w:r>
        <w:t xml:space="preserve">  description: &gt;</w:t>
      </w:r>
    </w:p>
    <w:p w14:paraId="1FB86482" w14:textId="77777777" w:rsidR="007365B3" w:rsidRDefault="007365B3" w:rsidP="007365B3">
      <w:pPr>
        <w:pStyle w:val="PL"/>
      </w:pPr>
      <w:r>
        <w:t xml:space="preserve">    3GPP TS 29.558 V17.0.0 Enabling Edge Applications;</w:t>
      </w:r>
    </w:p>
    <w:p w14:paraId="7FF4943B" w14:textId="77777777" w:rsidR="007365B3" w:rsidRDefault="007365B3" w:rsidP="007365B3">
      <w:pPr>
        <w:pStyle w:val="PL"/>
      </w:pPr>
      <w:r>
        <w:t xml:space="preserve">    Application Programming Interface (API) specification; Stage 3</w:t>
      </w:r>
    </w:p>
    <w:p w14:paraId="64E7A6CC" w14:textId="77777777" w:rsidR="007365B3" w:rsidRDefault="007365B3" w:rsidP="007365B3">
      <w:pPr>
        <w:pStyle w:val="PL"/>
      </w:pPr>
      <w:r>
        <w:t xml:space="preserve">  url: https://www.3gpp.org/ftp/Specs/archive/29_series/29.558/</w:t>
      </w:r>
    </w:p>
    <w:p w14:paraId="25F6DA9E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A2DB891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70E4C00" w14:textId="77777777" w:rsidR="007365B3" w:rsidRDefault="007365B3" w:rsidP="007365B3">
      <w:pPr>
        <w:pStyle w:val="PL"/>
      </w:pPr>
      <w:r>
        <w:rPr>
          <w:lang w:val="en-US" w:eastAsia="es-ES"/>
        </w:rPr>
        <w:t xml:space="preserve">  - oAuth2ClientCredentials: []</w:t>
      </w:r>
    </w:p>
    <w:p w14:paraId="1A864DC1" w14:textId="77777777" w:rsidR="007365B3" w:rsidRDefault="007365B3" w:rsidP="007365B3">
      <w:pPr>
        <w:pStyle w:val="PL"/>
      </w:pPr>
      <w:r>
        <w:t>servers:</w:t>
      </w:r>
    </w:p>
    <w:p w14:paraId="2D61AFF8" w14:textId="77777777" w:rsidR="007365B3" w:rsidRDefault="007365B3" w:rsidP="007365B3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-session-with-</w:t>
      </w:r>
      <w:proofErr w:type="spellStart"/>
      <w:r>
        <w:t>qos</w:t>
      </w:r>
      <w:proofErr w:type="spellEnd"/>
      <w:r>
        <w:t>/v1'</w:t>
      </w:r>
    </w:p>
    <w:p w14:paraId="17A8822E" w14:textId="77777777" w:rsidR="007365B3" w:rsidRDefault="007365B3" w:rsidP="007365B3">
      <w:pPr>
        <w:pStyle w:val="PL"/>
      </w:pPr>
      <w:r>
        <w:t xml:space="preserve">    variables:</w:t>
      </w:r>
    </w:p>
    <w:p w14:paraId="3696E452" w14:textId="77777777" w:rsidR="007365B3" w:rsidRDefault="007365B3" w:rsidP="007365B3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5C1EDD0" w14:textId="77777777" w:rsidR="007365B3" w:rsidRDefault="007365B3" w:rsidP="007365B3">
      <w:pPr>
        <w:pStyle w:val="PL"/>
      </w:pPr>
      <w:r>
        <w:t xml:space="preserve">        default: https://example.com</w:t>
      </w:r>
    </w:p>
    <w:p w14:paraId="0BCD1E1B" w14:textId="77777777" w:rsidR="007365B3" w:rsidRDefault="007365B3" w:rsidP="007365B3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5708A79B" w14:textId="77777777" w:rsidR="007365B3" w:rsidRDefault="007365B3" w:rsidP="007365B3">
      <w:pPr>
        <w:pStyle w:val="PL"/>
      </w:pPr>
    </w:p>
    <w:p w14:paraId="0212CF30" w14:textId="77777777" w:rsidR="007365B3" w:rsidRDefault="007365B3" w:rsidP="007365B3">
      <w:pPr>
        <w:pStyle w:val="PL"/>
      </w:pPr>
      <w:r>
        <w:t>paths:</w:t>
      </w:r>
    </w:p>
    <w:p w14:paraId="26A30ACD" w14:textId="77777777" w:rsidR="007365B3" w:rsidRDefault="007365B3" w:rsidP="007365B3">
      <w:pPr>
        <w:pStyle w:val="PL"/>
      </w:pPr>
      <w:r>
        <w:t xml:space="preserve">  /sessions:</w:t>
      </w:r>
    </w:p>
    <w:p w14:paraId="57E23450" w14:textId="77777777" w:rsidR="007365B3" w:rsidRDefault="007365B3" w:rsidP="007365B3">
      <w:pPr>
        <w:pStyle w:val="PL"/>
      </w:pPr>
      <w:r>
        <w:t xml:space="preserve">    post:</w:t>
      </w:r>
    </w:p>
    <w:p w14:paraId="1BFDC9BD" w14:textId="77777777" w:rsidR="007365B3" w:rsidRDefault="007365B3" w:rsidP="007365B3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Create a new </w:t>
      </w:r>
      <w:r>
        <w:rPr>
          <w:lang w:eastAsia="ja-JP"/>
        </w:rPr>
        <w:t xml:space="preserve">individual </w:t>
      </w:r>
      <w:r>
        <w:rPr>
          <w:rFonts w:hint="eastAsia"/>
          <w:lang w:eastAsia="ja-JP"/>
        </w:rPr>
        <w:t>Session with QoS</w:t>
      </w:r>
      <w:r>
        <w:rPr>
          <w:lang w:eastAsia="zh-CN"/>
        </w:rPr>
        <w:t xml:space="preserve"> resource</w:t>
      </w:r>
      <w:r>
        <w:t>.</w:t>
      </w:r>
    </w:p>
    <w:p w14:paraId="723127FB" w14:textId="77777777" w:rsidR="007365B3" w:rsidRDefault="007365B3" w:rsidP="007365B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2D7BD98" w14:textId="77777777" w:rsidR="007365B3" w:rsidRDefault="007365B3" w:rsidP="007365B3">
      <w:pPr>
        <w:pStyle w:val="PL"/>
      </w:pPr>
      <w:r>
        <w:t xml:space="preserve">        required: true</w:t>
      </w:r>
    </w:p>
    <w:p w14:paraId="09916257" w14:textId="77777777" w:rsidR="007365B3" w:rsidRDefault="007365B3" w:rsidP="007365B3">
      <w:pPr>
        <w:pStyle w:val="PL"/>
      </w:pPr>
      <w:r>
        <w:t xml:space="preserve">        content:</w:t>
      </w:r>
    </w:p>
    <w:p w14:paraId="29764939" w14:textId="77777777" w:rsidR="007365B3" w:rsidRDefault="007365B3" w:rsidP="007365B3">
      <w:pPr>
        <w:pStyle w:val="PL"/>
      </w:pPr>
      <w:r>
        <w:t xml:space="preserve">          application/json:</w:t>
      </w:r>
    </w:p>
    <w:p w14:paraId="39E3CA3A" w14:textId="77777777" w:rsidR="007365B3" w:rsidRDefault="007365B3" w:rsidP="007365B3">
      <w:pPr>
        <w:pStyle w:val="PL"/>
      </w:pPr>
      <w:r>
        <w:t xml:space="preserve">            schema:</w:t>
      </w:r>
    </w:p>
    <w:p w14:paraId="72D1E796" w14:textId="77777777" w:rsidR="007365B3" w:rsidRDefault="007365B3" w:rsidP="007365B3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79AE617F" w14:textId="77777777" w:rsidR="007365B3" w:rsidRDefault="007365B3" w:rsidP="007365B3">
      <w:pPr>
        <w:pStyle w:val="PL"/>
      </w:pPr>
      <w:r>
        <w:t xml:space="preserve">      responses:</w:t>
      </w:r>
    </w:p>
    <w:p w14:paraId="31DF36A7" w14:textId="77777777" w:rsidR="007365B3" w:rsidRDefault="007365B3" w:rsidP="007365B3">
      <w:pPr>
        <w:pStyle w:val="PL"/>
      </w:pPr>
      <w:r>
        <w:t xml:space="preserve">        '201':</w:t>
      </w:r>
    </w:p>
    <w:p w14:paraId="5B4085B3" w14:textId="77777777" w:rsidR="007365B3" w:rsidRDefault="007365B3" w:rsidP="007365B3">
      <w:pPr>
        <w:pStyle w:val="PL"/>
      </w:pPr>
      <w:r>
        <w:t xml:space="preserve">          description: Created (Successful creation)</w:t>
      </w:r>
    </w:p>
    <w:p w14:paraId="5556067B" w14:textId="77777777" w:rsidR="007365B3" w:rsidRDefault="007365B3" w:rsidP="007365B3">
      <w:pPr>
        <w:pStyle w:val="PL"/>
      </w:pPr>
      <w:r>
        <w:t xml:space="preserve">          content:</w:t>
      </w:r>
    </w:p>
    <w:p w14:paraId="60439072" w14:textId="77777777" w:rsidR="007365B3" w:rsidRDefault="007365B3" w:rsidP="007365B3">
      <w:pPr>
        <w:pStyle w:val="PL"/>
      </w:pPr>
      <w:r>
        <w:t xml:space="preserve">            application/json:</w:t>
      </w:r>
    </w:p>
    <w:p w14:paraId="1B09579B" w14:textId="77777777" w:rsidR="007365B3" w:rsidRDefault="007365B3" w:rsidP="007365B3">
      <w:pPr>
        <w:pStyle w:val="PL"/>
      </w:pPr>
      <w:r>
        <w:t xml:space="preserve">              schema:</w:t>
      </w:r>
    </w:p>
    <w:p w14:paraId="5072A841" w14:textId="77777777" w:rsidR="007365B3" w:rsidRDefault="007365B3" w:rsidP="007365B3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59ADA260" w14:textId="77777777" w:rsidR="007365B3" w:rsidRDefault="007365B3" w:rsidP="007365B3">
      <w:pPr>
        <w:pStyle w:val="PL"/>
      </w:pPr>
      <w:r>
        <w:t xml:space="preserve">          headers:</w:t>
      </w:r>
    </w:p>
    <w:p w14:paraId="753B11C4" w14:textId="77777777" w:rsidR="007365B3" w:rsidRDefault="007365B3" w:rsidP="007365B3">
      <w:pPr>
        <w:pStyle w:val="PL"/>
      </w:pPr>
      <w:r>
        <w:t xml:space="preserve">            Location:</w:t>
      </w:r>
    </w:p>
    <w:p w14:paraId="762584AF" w14:textId="77777777" w:rsidR="007365B3" w:rsidRDefault="007365B3" w:rsidP="007365B3">
      <w:pPr>
        <w:pStyle w:val="PL"/>
      </w:pPr>
      <w:r>
        <w:t xml:space="preserve">              description: 'Contains the URI of the newly created resource'</w:t>
      </w:r>
    </w:p>
    <w:p w14:paraId="186030C7" w14:textId="77777777" w:rsidR="007365B3" w:rsidRDefault="007365B3" w:rsidP="007365B3">
      <w:pPr>
        <w:pStyle w:val="PL"/>
      </w:pPr>
      <w:r>
        <w:t xml:space="preserve">              required: true</w:t>
      </w:r>
    </w:p>
    <w:p w14:paraId="3D3BF7DE" w14:textId="77777777" w:rsidR="007365B3" w:rsidRDefault="007365B3" w:rsidP="007365B3">
      <w:pPr>
        <w:pStyle w:val="PL"/>
      </w:pPr>
      <w:r>
        <w:lastRenderedPageBreak/>
        <w:t xml:space="preserve">              schema:</w:t>
      </w:r>
    </w:p>
    <w:p w14:paraId="40A0D49E" w14:textId="77777777" w:rsidR="007365B3" w:rsidRDefault="007365B3" w:rsidP="007365B3">
      <w:pPr>
        <w:pStyle w:val="PL"/>
      </w:pPr>
      <w:r>
        <w:t xml:space="preserve">                type: string</w:t>
      </w:r>
    </w:p>
    <w:p w14:paraId="75098A7C" w14:textId="77777777" w:rsidR="007365B3" w:rsidRDefault="007365B3" w:rsidP="007365B3">
      <w:pPr>
        <w:pStyle w:val="PL"/>
      </w:pPr>
      <w:r>
        <w:t xml:space="preserve">        '400':</w:t>
      </w:r>
    </w:p>
    <w:p w14:paraId="0A12B621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0AE1C5DE" w14:textId="77777777" w:rsidR="007365B3" w:rsidRDefault="007365B3" w:rsidP="007365B3">
      <w:pPr>
        <w:pStyle w:val="PL"/>
      </w:pPr>
      <w:r>
        <w:t xml:space="preserve">        '401':</w:t>
      </w:r>
    </w:p>
    <w:p w14:paraId="127079C4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7FFC1CCE" w14:textId="77777777" w:rsidR="007365B3" w:rsidRDefault="007365B3" w:rsidP="007365B3">
      <w:pPr>
        <w:pStyle w:val="PL"/>
      </w:pPr>
      <w:r>
        <w:t xml:space="preserve">        '403':</w:t>
      </w:r>
    </w:p>
    <w:p w14:paraId="05EA0B6B" w14:textId="77777777" w:rsidR="007365B3" w:rsidRDefault="007365B3" w:rsidP="007365B3">
      <w:pPr>
        <w:pStyle w:val="PL"/>
      </w:pPr>
      <w:r>
        <w:t xml:space="preserve">          $ref: 'TS29122_CommonData.yaml#/components/responses/403'</w:t>
      </w:r>
    </w:p>
    <w:p w14:paraId="7EC4AFA8" w14:textId="77777777" w:rsidR="007365B3" w:rsidRDefault="007365B3" w:rsidP="007365B3">
      <w:pPr>
        <w:pStyle w:val="PL"/>
      </w:pPr>
      <w:r>
        <w:t xml:space="preserve">        '404':</w:t>
      </w:r>
    </w:p>
    <w:p w14:paraId="5A93AB2D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6E1AD3F5" w14:textId="77777777" w:rsidR="007365B3" w:rsidRDefault="007365B3" w:rsidP="007365B3">
      <w:pPr>
        <w:pStyle w:val="PL"/>
      </w:pPr>
      <w:r>
        <w:t xml:space="preserve">        '411':</w:t>
      </w:r>
    </w:p>
    <w:p w14:paraId="16424C73" w14:textId="77777777" w:rsidR="007365B3" w:rsidRDefault="007365B3" w:rsidP="007365B3">
      <w:pPr>
        <w:pStyle w:val="PL"/>
      </w:pPr>
      <w:r>
        <w:t xml:space="preserve">          $ref: 'TS29122_CommonData.yaml#/components/responses/411'</w:t>
      </w:r>
    </w:p>
    <w:p w14:paraId="087BA7BB" w14:textId="77777777" w:rsidR="007365B3" w:rsidRDefault="007365B3" w:rsidP="007365B3">
      <w:pPr>
        <w:pStyle w:val="PL"/>
      </w:pPr>
      <w:r>
        <w:t xml:space="preserve">        '413':</w:t>
      </w:r>
    </w:p>
    <w:p w14:paraId="0ADE5D25" w14:textId="77777777" w:rsidR="007365B3" w:rsidRDefault="007365B3" w:rsidP="007365B3">
      <w:pPr>
        <w:pStyle w:val="PL"/>
      </w:pPr>
      <w:r>
        <w:t xml:space="preserve">          $ref: 'TS29122_CommonData.yaml#/components/responses/413'</w:t>
      </w:r>
    </w:p>
    <w:p w14:paraId="0FA80E5D" w14:textId="77777777" w:rsidR="007365B3" w:rsidRDefault="007365B3" w:rsidP="007365B3">
      <w:pPr>
        <w:pStyle w:val="PL"/>
      </w:pPr>
      <w:r>
        <w:t xml:space="preserve">        '415':</w:t>
      </w:r>
    </w:p>
    <w:p w14:paraId="3D3BC8EC" w14:textId="77777777" w:rsidR="007365B3" w:rsidRDefault="007365B3" w:rsidP="007365B3">
      <w:pPr>
        <w:pStyle w:val="PL"/>
      </w:pPr>
      <w:r>
        <w:t xml:space="preserve">          $ref: 'TS29122_CommonData.yaml#/components/responses/415'</w:t>
      </w:r>
    </w:p>
    <w:p w14:paraId="3997D5FC" w14:textId="77777777" w:rsidR="007365B3" w:rsidRDefault="007365B3" w:rsidP="007365B3">
      <w:pPr>
        <w:pStyle w:val="PL"/>
      </w:pPr>
      <w:r>
        <w:t xml:space="preserve">        '429':</w:t>
      </w:r>
    </w:p>
    <w:p w14:paraId="10F8ECA2" w14:textId="77777777" w:rsidR="007365B3" w:rsidRDefault="007365B3" w:rsidP="007365B3">
      <w:pPr>
        <w:pStyle w:val="PL"/>
      </w:pPr>
      <w:r>
        <w:t xml:space="preserve">          $ref: 'TS29122_CommonData.yaml#/components/responses/429'</w:t>
      </w:r>
    </w:p>
    <w:p w14:paraId="389AAC4A" w14:textId="77777777" w:rsidR="007365B3" w:rsidRDefault="007365B3" w:rsidP="007365B3">
      <w:pPr>
        <w:pStyle w:val="PL"/>
      </w:pPr>
      <w:r>
        <w:t xml:space="preserve">        '500':</w:t>
      </w:r>
    </w:p>
    <w:p w14:paraId="20D05785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73BA4B7A" w14:textId="77777777" w:rsidR="007365B3" w:rsidRDefault="007365B3" w:rsidP="007365B3">
      <w:pPr>
        <w:pStyle w:val="PL"/>
      </w:pPr>
      <w:r>
        <w:t xml:space="preserve">        '503':</w:t>
      </w:r>
    </w:p>
    <w:p w14:paraId="4CEE7012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724E39FA" w14:textId="77777777" w:rsidR="007365B3" w:rsidRDefault="007365B3" w:rsidP="007365B3">
      <w:pPr>
        <w:pStyle w:val="PL"/>
      </w:pPr>
      <w:r>
        <w:t xml:space="preserve">        default:</w:t>
      </w:r>
    </w:p>
    <w:p w14:paraId="3E132B0D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006755B0" w14:textId="77777777" w:rsidR="007365B3" w:rsidRDefault="007365B3" w:rsidP="007365B3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174EEAC0" w14:textId="77777777" w:rsidR="007365B3" w:rsidRPr="00271B0A" w:rsidRDefault="007365B3" w:rsidP="007365B3">
      <w:pPr>
        <w:pStyle w:val="PL"/>
        <w:rPr>
          <w:lang w:val="fr-FR"/>
        </w:rPr>
      </w:pPr>
      <w:r>
        <w:t xml:space="preserve">        </w:t>
      </w:r>
      <w:r w:rsidRPr="00271B0A">
        <w:rPr>
          <w:lang w:val="fr-FR" w:eastAsia="ja-JP"/>
        </w:rPr>
        <w:t>notificationDestination</w:t>
      </w:r>
      <w:r w:rsidRPr="00271B0A">
        <w:rPr>
          <w:lang w:val="fr-FR"/>
        </w:rPr>
        <w:t>:</w:t>
      </w:r>
    </w:p>
    <w:p w14:paraId="499088DD" w14:textId="77777777" w:rsidR="007365B3" w:rsidRPr="00271B0A" w:rsidRDefault="007365B3" w:rsidP="007365B3">
      <w:pPr>
        <w:pStyle w:val="PL"/>
        <w:rPr>
          <w:lang w:val="fr-FR"/>
        </w:rPr>
      </w:pPr>
      <w:r w:rsidRPr="00271B0A">
        <w:rPr>
          <w:lang w:val="fr-FR"/>
        </w:rPr>
        <w:t xml:space="preserve">          '{request.body#/notificationDestination}':</w:t>
      </w:r>
    </w:p>
    <w:p w14:paraId="48DF6892" w14:textId="77777777" w:rsidR="007365B3" w:rsidRDefault="007365B3" w:rsidP="007365B3">
      <w:pPr>
        <w:pStyle w:val="PL"/>
      </w:pPr>
      <w:r w:rsidRPr="00271B0A">
        <w:rPr>
          <w:lang w:val="fr-FR"/>
        </w:rPr>
        <w:t xml:space="preserve">            </w:t>
      </w:r>
      <w:r>
        <w:t>post:</w:t>
      </w:r>
    </w:p>
    <w:p w14:paraId="3DBB96BC" w14:textId="77777777" w:rsidR="007365B3" w:rsidRDefault="007365B3" w:rsidP="007365B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60928123" w14:textId="77777777" w:rsidR="007365B3" w:rsidRDefault="007365B3" w:rsidP="007365B3">
      <w:pPr>
        <w:pStyle w:val="PL"/>
      </w:pPr>
      <w:r>
        <w:t xml:space="preserve">                required: true</w:t>
      </w:r>
    </w:p>
    <w:p w14:paraId="6F71098F" w14:textId="77777777" w:rsidR="007365B3" w:rsidRDefault="007365B3" w:rsidP="007365B3">
      <w:pPr>
        <w:pStyle w:val="PL"/>
      </w:pPr>
      <w:r>
        <w:t xml:space="preserve">                content:</w:t>
      </w:r>
    </w:p>
    <w:p w14:paraId="5E8897BA" w14:textId="77777777" w:rsidR="007365B3" w:rsidRDefault="007365B3" w:rsidP="007365B3">
      <w:pPr>
        <w:pStyle w:val="PL"/>
      </w:pPr>
      <w:r>
        <w:t xml:space="preserve">                  application/json:</w:t>
      </w:r>
    </w:p>
    <w:p w14:paraId="3931A040" w14:textId="77777777" w:rsidR="007365B3" w:rsidRDefault="007365B3" w:rsidP="007365B3">
      <w:pPr>
        <w:pStyle w:val="PL"/>
      </w:pPr>
      <w:r>
        <w:t xml:space="preserve">                    schema:</w:t>
      </w:r>
    </w:p>
    <w:p w14:paraId="3FDD7D62" w14:textId="77777777" w:rsidR="007365B3" w:rsidRDefault="007365B3" w:rsidP="007365B3">
      <w:pPr>
        <w:pStyle w:val="PL"/>
      </w:pPr>
      <w:r>
        <w:t xml:space="preserve">                      $ref: '#/components/schemas/</w:t>
      </w:r>
      <w:proofErr w:type="spellStart"/>
      <w:r w:rsidRPr="00DE4E75">
        <w:rPr>
          <w:lang w:eastAsia="ja-JP"/>
        </w:rPr>
        <w:t>UserPlaneEventNotification</w:t>
      </w:r>
      <w:proofErr w:type="spellEnd"/>
      <w:r>
        <w:t>'</w:t>
      </w:r>
    </w:p>
    <w:p w14:paraId="2F1FF30B" w14:textId="77777777" w:rsidR="007365B3" w:rsidRDefault="007365B3" w:rsidP="007365B3">
      <w:pPr>
        <w:pStyle w:val="PL"/>
      </w:pPr>
      <w:r>
        <w:t xml:space="preserve">              responses:</w:t>
      </w:r>
    </w:p>
    <w:p w14:paraId="77BBA9AF" w14:textId="77777777" w:rsidR="007365B3" w:rsidRDefault="007365B3" w:rsidP="007365B3">
      <w:pPr>
        <w:pStyle w:val="PL"/>
      </w:pPr>
      <w:r>
        <w:t xml:space="preserve">                '204':</w:t>
      </w:r>
    </w:p>
    <w:p w14:paraId="7569A3B8" w14:textId="77777777" w:rsidR="007365B3" w:rsidRDefault="007365B3" w:rsidP="007365B3">
      <w:pPr>
        <w:pStyle w:val="PL"/>
      </w:pPr>
      <w:r>
        <w:t xml:space="preserve">                  description: No Content (successful notification)</w:t>
      </w:r>
    </w:p>
    <w:p w14:paraId="70BAC180" w14:textId="77777777" w:rsidR="007365B3" w:rsidRDefault="007365B3" w:rsidP="007365B3">
      <w:pPr>
        <w:pStyle w:val="PL"/>
      </w:pPr>
      <w:r>
        <w:t xml:space="preserve">                '307':</w:t>
      </w:r>
    </w:p>
    <w:p w14:paraId="479E4ED9" w14:textId="77777777" w:rsidR="007365B3" w:rsidRDefault="007365B3" w:rsidP="007365B3">
      <w:pPr>
        <w:pStyle w:val="PL"/>
      </w:pPr>
      <w:r>
        <w:t xml:space="preserve">                  $ref: 'TS29122_CommonData.yaml#/components/responses/307'</w:t>
      </w:r>
    </w:p>
    <w:p w14:paraId="1F43C4B5" w14:textId="77777777" w:rsidR="007365B3" w:rsidRDefault="007365B3" w:rsidP="007365B3">
      <w:pPr>
        <w:pStyle w:val="PL"/>
      </w:pPr>
      <w:r>
        <w:t xml:space="preserve">                '308':</w:t>
      </w:r>
    </w:p>
    <w:p w14:paraId="05DE207C" w14:textId="77777777" w:rsidR="007365B3" w:rsidRDefault="007365B3" w:rsidP="007365B3">
      <w:pPr>
        <w:pStyle w:val="PL"/>
      </w:pPr>
      <w:r>
        <w:t xml:space="preserve">                  $ref: 'TS29122_CommonData.yaml#/components/responses/308'</w:t>
      </w:r>
    </w:p>
    <w:p w14:paraId="3590E886" w14:textId="77777777" w:rsidR="007365B3" w:rsidRDefault="007365B3" w:rsidP="007365B3">
      <w:pPr>
        <w:pStyle w:val="PL"/>
      </w:pPr>
      <w:r>
        <w:t xml:space="preserve">                '400':</w:t>
      </w:r>
    </w:p>
    <w:p w14:paraId="13352E5B" w14:textId="77777777" w:rsidR="007365B3" w:rsidRDefault="007365B3" w:rsidP="007365B3">
      <w:pPr>
        <w:pStyle w:val="PL"/>
      </w:pPr>
      <w:r>
        <w:t xml:space="preserve">                  $ref: 'TS29122_CommonData.yaml#/components/responses/400'</w:t>
      </w:r>
    </w:p>
    <w:p w14:paraId="7A400C15" w14:textId="77777777" w:rsidR="007365B3" w:rsidRDefault="007365B3" w:rsidP="007365B3">
      <w:pPr>
        <w:pStyle w:val="PL"/>
      </w:pPr>
      <w:r>
        <w:t xml:space="preserve">                '401':</w:t>
      </w:r>
    </w:p>
    <w:p w14:paraId="061C7639" w14:textId="77777777" w:rsidR="007365B3" w:rsidRDefault="007365B3" w:rsidP="007365B3">
      <w:pPr>
        <w:pStyle w:val="PL"/>
      </w:pPr>
      <w:r>
        <w:t xml:space="preserve">                  $ref: 'TS29122_CommonData.yaml#/components/responses/401'</w:t>
      </w:r>
    </w:p>
    <w:p w14:paraId="0CF00E1A" w14:textId="77777777" w:rsidR="007365B3" w:rsidRDefault="007365B3" w:rsidP="007365B3">
      <w:pPr>
        <w:pStyle w:val="PL"/>
      </w:pPr>
      <w:r>
        <w:t xml:space="preserve">                '403':</w:t>
      </w:r>
    </w:p>
    <w:p w14:paraId="7059A10F" w14:textId="77777777" w:rsidR="007365B3" w:rsidRDefault="007365B3" w:rsidP="007365B3">
      <w:pPr>
        <w:pStyle w:val="PL"/>
      </w:pPr>
      <w:r>
        <w:t xml:space="preserve">                  $ref: 'TS29122_CommonData.yaml#/components/responses/403'</w:t>
      </w:r>
    </w:p>
    <w:p w14:paraId="39849D55" w14:textId="77777777" w:rsidR="007365B3" w:rsidRDefault="007365B3" w:rsidP="007365B3">
      <w:pPr>
        <w:pStyle w:val="PL"/>
      </w:pPr>
      <w:r>
        <w:t xml:space="preserve">                '404':</w:t>
      </w:r>
    </w:p>
    <w:p w14:paraId="2F949A79" w14:textId="77777777" w:rsidR="007365B3" w:rsidRDefault="007365B3" w:rsidP="007365B3">
      <w:pPr>
        <w:pStyle w:val="PL"/>
      </w:pPr>
      <w:r>
        <w:t xml:space="preserve">                  $ref: 'TS29122_CommonData.yaml#/components/responses/404'</w:t>
      </w:r>
    </w:p>
    <w:p w14:paraId="72F6F091" w14:textId="77777777" w:rsidR="007365B3" w:rsidRDefault="007365B3" w:rsidP="007365B3">
      <w:pPr>
        <w:pStyle w:val="PL"/>
      </w:pPr>
      <w:r>
        <w:t xml:space="preserve">                '411':</w:t>
      </w:r>
    </w:p>
    <w:p w14:paraId="0677D800" w14:textId="77777777" w:rsidR="007365B3" w:rsidRDefault="007365B3" w:rsidP="007365B3">
      <w:pPr>
        <w:pStyle w:val="PL"/>
      </w:pPr>
      <w:r>
        <w:t xml:space="preserve">                  $ref: 'TS29122_CommonData.yaml#/components/responses/411'</w:t>
      </w:r>
    </w:p>
    <w:p w14:paraId="3EA62C13" w14:textId="77777777" w:rsidR="007365B3" w:rsidRDefault="007365B3" w:rsidP="007365B3">
      <w:pPr>
        <w:pStyle w:val="PL"/>
      </w:pPr>
      <w:r>
        <w:t xml:space="preserve">                '413':</w:t>
      </w:r>
    </w:p>
    <w:p w14:paraId="07F5B7F6" w14:textId="77777777" w:rsidR="007365B3" w:rsidRDefault="007365B3" w:rsidP="007365B3">
      <w:pPr>
        <w:pStyle w:val="PL"/>
      </w:pPr>
      <w:r>
        <w:t xml:space="preserve">                  $ref: 'TS29122_CommonData.yaml#/components/responses/413'</w:t>
      </w:r>
    </w:p>
    <w:p w14:paraId="789F10C9" w14:textId="77777777" w:rsidR="007365B3" w:rsidRDefault="007365B3" w:rsidP="007365B3">
      <w:pPr>
        <w:pStyle w:val="PL"/>
      </w:pPr>
      <w:r>
        <w:t xml:space="preserve">                '415':</w:t>
      </w:r>
    </w:p>
    <w:p w14:paraId="0953E69C" w14:textId="77777777" w:rsidR="007365B3" w:rsidRDefault="007365B3" w:rsidP="007365B3">
      <w:pPr>
        <w:pStyle w:val="PL"/>
      </w:pPr>
      <w:r>
        <w:t xml:space="preserve">                  $ref: 'TS29122_CommonData.yaml#/components/responses/415'</w:t>
      </w:r>
    </w:p>
    <w:p w14:paraId="72C29E40" w14:textId="77777777" w:rsidR="007365B3" w:rsidRDefault="007365B3" w:rsidP="007365B3">
      <w:pPr>
        <w:pStyle w:val="PL"/>
      </w:pPr>
      <w:r>
        <w:t xml:space="preserve">                '429':</w:t>
      </w:r>
    </w:p>
    <w:p w14:paraId="2F3DE434" w14:textId="77777777" w:rsidR="007365B3" w:rsidRDefault="007365B3" w:rsidP="007365B3">
      <w:pPr>
        <w:pStyle w:val="PL"/>
      </w:pPr>
      <w:r>
        <w:t xml:space="preserve">                  $ref: 'TS29122_CommonData.yaml#/components/responses/429'</w:t>
      </w:r>
    </w:p>
    <w:p w14:paraId="7468688B" w14:textId="77777777" w:rsidR="007365B3" w:rsidRDefault="007365B3" w:rsidP="007365B3">
      <w:pPr>
        <w:pStyle w:val="PL"/>
      </w:pPr>
      <w:r>
        <w:t xml:space="preserve">                '500':</w:t>
      </w:r>
    </w:p>
    <w:p w14:paraId="647F8B8A" w14:textId="77777777" w:rsidR="007365B3" w:rsidRDefault="007365B3" w:rsidP="007365B3">
      <w:pPr>
        <w:pStyle w:val="PL"/>
      </w:pPr>
      <w:r>
        <w:t xml:space="preserve">                  $ref: 'TS29122_CommonData.yaml#/components/responses/500'</w:t>
      </w:r>
    </w:p>
    <w:p w14:paraId="0C190E78" w14:textId="77777777" w:rsidR="007365B3" w:rsidRDefault="007365B3" w:rsidP="007365B3">
      <w:pPr>
        <w:pStyle w:val="PL"/>
      </w:pPr>
      <w:r>
        <w:t xml:space="preserve">                '503':</w:t>
      </w:r>
    </w:p>
    <w:p w14:paraId="384CC332" w14:textId="77777777" w:rsidR="007365B3" w:rsidRDefault="007365B3" w:rsidP="007365B3">
      <w:pPr>
        <w:pStyle w:val="PL"/>
      </w:pPr>
      <w:r>
        <w:t xml:space="preserve">                  $ref: 'TS29122_CommonData.yaml#/components/responses/503'</w:t>
      </w:r>
    </w:p>
    <w:p w14:paraId="73E93871" w14:textId="77777777" w:rsidR="007365B3" w:rsidRDefault="007365B3" w:rsidP="007365B3">
      <w:pPr>
        <w:pStyle w:val="PL"/>
      </w:pPr>
      <w:r>
        <w:t xml:space="preserve">                default:</w:t>
      </w:r>
    </w:p>
    <w:p w14:paraId="55273ABD" w14:textId="77777777" w:rsidR="007365B3" w:rsidRDefault="007365B3" w:rsidP="007365B3">
      <w:pPr>
        <w:pStyle w:val="PL"/>
      </w:pPr>
      <w:r>
        <w:t xml:space="preserve">                  $ref: 'TS29122_CommonData.yaml#/components/responses/default'</w:t>
      </w:r>
    </w:p>
    <w:p w14:paraId="5D054FE2" w14:textId="77777777" w:rsidR="007365B3" w:rsidRPr="00DE4E75" w:rsidRDefault="007365B3" w:rsidP="007365B3">
      <w:pPr>
        <w:pStyle w:val="PL"/>
      </w:pPr>
    </w:p>
    <w:p w14:paraId="2FD6682B" w14:textId="77777777" w:rsidR="007365B3" w:rsidRDefault="007365B3" w:rsidP="007365B3">
      <w:pPr>
        <w:pStyle w:val="PL"/>
      </w:pPr>
      <w:r>
        <w:t xml:space="preserve">    get:</w:t>
      </w:r>
    </w:p>
    <w:p w14:paraId="4F671602" w14:textId="77777777" w:rsidR="007365B3" w:rsidRDefault="007365B3" w:rsidP="007365B3">
      <w:pPr>
        <w:pStyle w:val="PL"/>
      </w:pPr>
      <w:r>
        <w:t xml:space="preserve">      description: Retrieve </w:t>
      </w:r>
      <w:r>
        <w:rPr>
          <w:lang w:eastAsia="zh-CN"/>
        </w:rPr>
        <w:t>all the Session With QoS information</w:t>
      </w:r>
      <w:r>
        <w:t>.</w:t>
      </w:r>
    </w:p>
    <w:p w14:paraId="40C42324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F8502CE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t>eas</w:t>
      </w:r>
      <w:proofErr w:type="spellEnd"/>
      <w:r>
        <w:t>-id</w:t>
      </w:r>
    </w:p>
    <w:p w14:paraId="6CC973CC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76C4695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</w:t>
      </w:r>
      <w:r w:rsidRPr="003C003F">
        <w:rPr>
          <w:rFonts w:cs="Arial"/>
          <w:szCs w:val="18"/>
        </w:rPr>
        <w:t xml:space="preserve"> </w:t>
      </w:r>
      <w:r w:rsidRPr="001E0D95">
        <w:rPr>
          <w:rFonts w:cs="Arial"/>
          <w:szCs w:val="18"/>
        </w:rPr>
        <w:t>Identifier of</w:t>
      </w:r>
      <w:r>
        <w:rPr>
          <w:rFonts w:cs="Arial"/>
          <w:szCs w:val="18"/>
        </w:rPr>
        <w:t xml:space="preserve"> the EAS </w:t>
      </w:r>
      <w:r>
        <w:rPr>
          <w:rFonts w:cs="Arial" w:hint="eastAsia"/>
          <w:szCs w:val="18"/>
          <w:lang w:eastAsia="ja-JP"/>
        </w:rPr>
        <w:t xml:space="preserve">which querying the status of </w:t>
      </w:r>
      <w:r>
        <w:rPr>
          <w:rFonts w:cs="Arial"/>
          <w:szCs w:val="18"/>
        </w:rPr>
        <w:t>subscriptions</w:t>
      </w:r>
      <w:r>
        <w:rPr>
          <w:lang w:val="en-US" w:eastAsia="es-ES"/>
        </w:rPr>
        <w:t>.</w:t>
      </w:r>
    </w:p>
    <w:p w14:paraId="5FDC8424" w14:textId="77777777" w:rsidR="007365B3" w:rsidRDefault="007365B3" w:rsidP="007365B3">
      <w:pPr>
        <w:pStyle w:val="PL"/>
      </w:pPr>
      <w:r>
        <w:rPr>
          <w:lang w:val="en-US" w:eastAsia="es-ES"/>
        </w:rPr>
        <w:t xml:space="preserve">          required: </w:t>
      </w:r>
      <w:r>
        <w:t>true</w:t>
      </w:r>
    </w:p>
    <w:p w14:paraId="29C633E5" w14:textId="77777777" w:rsidR="007365B3" w:rsidRDefault="007365B3" w:rsidP="007365B3">
      <w:pPr>
        <w:pStyle w:val="PL"/>
      </w:pPr>
      <w:r>
        <w:t xml:space="preserve">          schema:</w:t>
      </w:r>
    </w:p>
    <w:p w14:paraId="33C1915D" w14:textId="77777777" w:rsidR="007365B3" w:rsidRDefault="007365B3" w:rsidP="007365B3">
      <w:pPr>
        <w:pStyle w:val="PL"/>
      </w:pPr>
      <w:r>
        <w:t xml:space="preserve">            type: string</w:t>
      </w:r>
    </w:p>
    <w:p w14:paraId="23F266F7" w14:textId="77777777" w:rsidR="007365B3" w:rsidRDefault="007365B3" w:rsidP="007365B3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2564E4D4" w14:textId="77777777" w:rsidR="007365B3" w:rsidRDefault="007365B3" w:rsidP="007365B3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2AAB5D5A" w14:textId="77777777" w:rsidR="007365B3" w:rsidRDefault="007365B3" w:rsidP="007365B3">
      <w:pPr>
        <w:pStyle w:val="PL"/>
      </w:pPr>
      <w:r>
        <w:t xml:space="preserve">          description: OK (Successful get all of the active subscriptions)</w:t>
      </w:r>
    </w:p>
    <w:p w14:paraId="0B29125A" w14:textId="77777777" w:rsidR="007365B3" w:rsidRDefault="007365B3" w:rsidP="007365B3">
      <w:pPr>
        <w:pStyle w:val="PL"/>
      </w:pPr>
      <w:r>
        <w:t xml:space="preserve">          content:</w:t>
      </w:r>
    </w:p>
    <w:p w14:paraId="41B1B334" w14:textId="77777777" w:rsidR="007365B3" w:rsidRDefault="007365B3" w:rsidP="007365B3">
      <w:pPr>
        <w:pStyle w:val="PL"/>
      </w:pPr>
      <w:r>
        <w:t xml:space="preserve">            application/json:</w:t>
      </w:r>
    </w:p>
    <w:p w14:paraId="5934A7AF" w14:textId="77777777" w:rsidR="007365B3" w:rsidRDefault="007365B3" w:rsidP="007365B3">
      <w:pPr>
        <w:pStyle w:val="PL"/>
      </w:pPr>
      <w:r>
        <w:lastRenderedPageBreak/>
        <w:t xml:space="preserve">              schema:</w:t>
      </w:r>
    </w:p>
    <w:p w14:paraId="5411BD97" w14:textId="77777777" w:rsidR="007365B3" w:rsidRDefault="007365B3" w:rsidP="007365B3">
      <w:pPr>
        <w:pStyle w:val="PL"/>
      </w:pPr>
      <w:r>
        <w:t xml:space="preserve">                type: array</w:t>
      </w:r>
    </w:p>
    <w:p w14:paraId="47A31B9A" w14:textId="77777777" w:rsidR="007365B3" w:rsidRDefault="007365B3" w:rsidP="007365B3">
      <w:pPr>
        <w:pStyle w:val="PL"/>
      </w:pPr>
      <w:r>
        <w:t xml:space="preserve">                items:</w:t>
      </w:r>
    </w:p>
    <w:p w14:paraId="5766C34D" w14:textId="77777777" w:rsidR="007365B3" w:rsidRDefault="007365B3" w:rsidP="007365B3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1C5F5171" w14:textId="77777777" w:rsidR="007365B3" w:rsidRDefault="007365B3" w:rsidP="007365B3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0FC4282E" w14:textId="77777777" w:rsidR="007365B3" w:rsidRDefault="007365B3" w:rsidP="007365B3">
      <w:pPr>
        <w:pStyle w:val="PL"/>
      </w:pPr>
      <w:r>
        <w:t xml:space="preserve">                description: &gt;</w:t>
      </w:r>
    </w:p>
    <w:p w14:paraId="7346352A" w14:textId="77777777" w:rsidR="007365B3" w:rsidRDefault="007365B3" w:rsidP="007365B3">
      <w:pPr>
        <w:pStyle w:val="PL"/>
      </w:pPr>
      <w:r>
        <w:t xml:space="preserve">                  All the subscription information related to the request URI is returned</w:t>
      </w:r>
    </w:p>
    <w:p w14:paraId="67727EE5" w14:textId="77777777" w:rsidR="007365B3" w:rsidRDefault="007365B3" w:rsidP="007365B3">
      <w:pPr>
        <w:pStyle w:val="PL"/>
      </w:pPr>
      <w:r>
        <w:t xml:space="preserve">        '307':</w:t>
      </w:r>
    </w:p>
    <w:p w14:paraId="2E7B1419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42BED50E" w14:textId="77777777" w:rsidR="007365B3" w:rsidRDefault="007365B3" w:rsidP="007365B3">
      <w:pPr>
        <w:pStyle w:val="PL"/>
      </w:pPr>
      <w:r>
        <w:t xml:space="preserve">        '308':</w:t>
      </w:r>
    </w:p>
    <w:p w14:paraId="2E0048FD" w14:textId="77777777" w:rsidR="007365B3" w:rsidRDefault="007365B3" w:rsidP="007365B3">
      <w:pPr>
        <w:pStyle w:val="PL"/>
      </w:pPr>
      <w:r>
        <w:t xml:space="preserve">          $ref: 'TS29122_CommonData.yaml#/components/responses/308'</w:t>
      </w:r>
    </w:p>
    <w:p w14:paraId="5BFCCFA6" w14:textId="77777777" w:rsidR="007365B3" w:rsidRDefault="007365B3" w:rsidP="007365B3">
      <w:pPr>
        <w:pStyle w:val="PL"/>
      </w:pPr>
      <w:r>
        <w:t xml:space="preserve">        '400':</w:t>
      </w:r>
    </w:p>
    <w:p w14:paraId="0CB706EC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649149A0" w14:textId="77777777" w:rsidR="007365B3" w:rsidRDefault="007365B3" w:rsidP="007365B3">
      <w:pPr>
        <w:pStyle w:val="PL"/>
      </w:pPr>
      <w:r>
        <w:t xml:space="preserve">        '401':</w:t>
      </w:r>
    </w:p>
    <w:p w14:paraId="34C25A50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1F0F8B14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25733D7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566C9413" w14:textId="77777777" w:rsidR="007365B3" w:rsidRDefault="007365B3" w:rsidP="007365B3">
      <w:pPr>
        <w:pStyle w:val="PL"/>
      </w:pPr>
      <w:r>
        <w:t xml:space="preserve">        '404':</w:t>
      </w:r>
    </w:p>
    <w:p w14:paraId="1E7975FF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34B069FD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EDEEB25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78EFDB4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4BC4847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62D8DA7" w14:textId="77777777" w:rsidR="007365B3" w:rsidRDefault="007365B3" w:rsidP="007365B3">
      <w:pPr>
        <w:pStyle w:val="PL"/>
      </w:pPr>
      <w:r>
        <w:t xml:space="preserve">        '500':</w:t>
      </w:r>
    </w:p>
    <w:p w14:paraId="7CA032E8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28CDD60F" w14:textId="77777777" w:rsidR="007365B3" w:rsidRDefault="007365B3" w:rsidP="007365B3">
      <w:pPr>
        <w:pStyle w:val="PL"/>
      </w:pPr>
      <w:r>
        <w:t xml:space="preserve">        '503':</w:t>
      </w:r>
    </w:p>
    <w:p w14:paraId="7B99C6F3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55725FBF" w14:textId="77777777" w:rsidR="007365B3" w:rsidRDefault="007365B3" w:rsidP="007365B3">
      <w:pPr>
        <w:pStyle w:val="PL"/>
      </w:pPr>
      <w:r>
        <w:t xml:space="preserve">        default:</w:t>
      </w:r>
    </w:p>
    <w:p w14:paraId="1FD00BD0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0B61F3D9" w14:textId="77777777" w:rsidR="007365B3" w:rsidRDefault="007365B3" w:rsidP="007365B3">
      <w:pPr>
        <w:pStyle w:val="PL"/>
      </w:pPr>
    </w:p>
    <w:p w14:paraId="47D471AC" w14:textId="77777777" w:rsidR="007365B3" w:rsidRDefault="007365B3" w:rsidP="007365B3">
      <w:pPr>
        <w:pStyle w:val="PL"/>
      </w:pPr>
      <w:r>
        <w:t xml:space="preserve">  /sessions/{</w:t>
      </w:r>
      <w:proofErr w:type="spellStart"/>
      <w:r>
        <w:t>sessionId</w:t>
      </w:r>
      <w:proofErr w:type="spellEnd"/>
      <w:r>
        <w:t>}:</w:t>
      </w:r>
    </w:p>
    <w:p w14:paraId="3C19A2E9" w14:textId="77777777" w:rsidR="007365B3" w:rsidRDefault="007365B3" w:rsidP="007365B3">
      <w:pPr>
        <w:pStyle w:val="PL"/>
      </w:pPr>
      <w:r>
        <w:t xml:space="preserve">    put:</w:t>
      </w:r>
    </w:p>
    <w:p w14:paraId="3E8B8CCD" w14:textId="77777777" w:rsidR="007365B3" w:rsidRDefault="007365B3" w:rsidP="007365B3">
      <w:pPr>
        <w:pStyle w:val="PL"/>
      </w:pPr>
      <w:r>
        <w:t xml:space="preserve">      description: &gt;</w:t>
      </w:r>
    </w:p>
    <w:p w14:paraId="0AA56B3E" w14:textId="77777777" w:rsidR="007365B3" w:rsidRDefault="007365B3" w:rsidP="007365B3">
      <w:pPr>
        <w:pStyle w:val="PL"/>
      </w:pPr>
      <w:r>
        <w:t xml:space="preserve">        </w:t>
      </w:r>
      <w:r>
        <w:rPr>
          <w:lang w:eastAsia="ja-JP"/>
        </w:rPr>
        <w:t>Fully replace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 xml:space="preserve">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t>.</w:t>
      </w:r>
    </w:p>
    <w:p w14:paraId="070FEA0A" w14:textId="77777777" w:rsidR="007365B3" w:rsidRDefault="007365B3" w:rsidP="007365B3">
      <w:pPr>
        <w:pStyle w:val="PL"/>
      </w:pPr>
      <w:r>
        <w:t xml:space="preserve">      parameters:</w:t>
      </w:r>
    </w:p>
    <w:p w14:paraId="0892442C" w14:textId="77777777" w:rsidR="007365B3" w:rsidRDefault="007365B3" w:rsidP="007365B3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6E4E0AD9" w14:textId="77777777" w:rsidR="007365B3" w:rsidRDefault="007365B3" w:rsidP="007365B3">
      <w:pPr>
        <w:pStyle w:val="PL"/>
      </w:pPr>
      <w:r>
        <w:t xml:space="preserve">          in: path</w:t>
      </w:r>
    </w:p>
    <w:p w14:paraId="43030FE2" w14:textId="77777777" w:rsidR="007365B3" w:rsidRPr="009E0195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67851E0D" w14:textId="77777777" w:rsidR="007365B3" w:rsidRDefault="007365B3" w:rsidP="007365B3">
      <w:pPr>
        <w:pStyle w:val="PL"/>
      </w:pPr>
      <w:r>
        <w:t xml:space="preserve">          required: true</w:t>
      </w:r>
    </w:p>
    <w:p w14:paraId="78DEC777" w14:textId="77777777" w:rsidR="007365B3" w:rsidRDefault="007365B3" w:rsidP="007365B3">
      <w:pPr>
        <w:pStyle w:val="PL"/>
      </w:pPr>
      <w:r>
        <w:t xml:space="preserve">          schema:</w:t>
      </w:r>
    </w:p>
    <w:p w14:paraId="15970BE8" w14:textId="77777777" w:rsidR="007365B3" w:rsidRDefault="007365B3" w:rsidP="007365B3">
      <w:pPr>
        <w:pStyle w:val="PL"/>
      </w:pPr>
      <w:r>
        <w:t xml:space="preserve">            type: string</w:t>
      </w:r>
    </w:p>
    <w:p w14:paraId="5EB07781" w14:textId="77777777" w:rsidR="007365B3" w:rsidRDefault="007365B3" w:rsidP="007365B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2E580DB" w14:textId="77777777" w:rsidR="007365B3" w:rsidRDefault="007365B3" w:rsidP="007365B3">
      <w:pPr>
        <w:pStyle w:val="PL"/>
      </w:pPr>
      <w:r>
        <w:t xml:space="preserve">        required: true</w:t>
      </w:r>
    </w:p>
    <w:p w14:paraId="298D281A" w14:textId="77777777" w:rsidR="007365B3" w:rsidRDefault="007365B3" w:rsidP="007365B3">
      <w:pPr>
        <w:pStyle w:val="PL"/>
      </w:pPr>
      <w:r>
        <w:t xml:space="preserve">        content:</w:t>
      </w:r>
    </w:p>
    <w:p w14:paraId="27483F6B" w14:textId="77777777" w:rsidR="007365B3" w:rsidRDefault="007365B3" w:rsidP="007365B3">
      <w:pPr>
        <w:pStyle w:val="PL"/>
      </w:pPr>
      <w:r>
        <w:t xml:space="preserve">          application/json:</w:t>
      </w:r>
    </w:p>
    <w:p w14:paraId="19B5BAC6" w14:textId="77777777" w:rsidR="007365B3" w:rsidRDefault="007365B3" w:rsidP="007365B3">
      <w:pPr>
        <w:pStyle w:val="PL"/>
      </w:pPr>
      <w:r>
        <w:t xml:space="preserve">            schema:</w:t>
      </w:r>
    </w:p>
    <w:p w14:paraId="6BCAFBAB" w14:textId="77777777" w:rsidR="007365B3" w:rsidRDefault="007365B3" w:rsidP="007365B3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6525C2BC" w14:textId="77777777" w:rsidR="007365B3" w:rsidRDefault="007365B3" w:rsidP="007365B3">
      <w:pPr>
        <w:pStyle w:val="PL"/>
      </w:pPr>
      <w:r>
        <w:t xml:space="preserve">      responses:</w:t>
      </w:r>
    </w:p>
    <w:p w14:paraId="74AC8A9F" w14:textId="77777777" w:rsidR="007365B3" w:rsidRDefault="007365B3" w:rsidP="007365B3">
      <w:pPr>
        <w:pStyle w:val="PL"/>
      </w:pPr>
      <w:r>
        <w:t xml:space="preserve">        '200':</w:t>
      </w:r>
    </w:p>
    <w:p w14:paraId="1A4EFE49" w14:textId="77777777" w:rsidR="007365B3" w:rsidRDefault="007365B3" w:rsidP="007365B3">
      <w:pPr>
        <w:pStyle w:val="PL"/>
      </w:pPr>
      <w:r>
        <w:t xml:space="preserve">          description: &gt;</w:t>
      </w:r>
    </w:p>
    <w:p w14:paraId="637DE832" w14:textId="77777777" w:rsidR="007365B3" w:rsidRDefault="007365B3" w:rsidP="007365B3">
      <w:pPr>
        <w:pStyle w:val="PL"/>
        <w:rPr>
          <w:lang w:eastAsia="ja-JP"/>
        </w:rPr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7041B069" w14:textId="77777777" w:rsidR="007365B3" w:rsidRDefault="007365B3" w:rsidP="007365B3">
      <w:pPr>
        <w:pStyle w:val="PL"/>
      </w:pPr>
      <w:r>
        <w:rPr>
          <w:lang w:eastAsia="ja-JP"/>
        </w:rPr>
        <w:t xml:space="preserve">            session with QoS context information is returned in the response</w:t>
      </w:r>
      <w:r>
        <w:t>.</w:t>
      </w:r>
    </w:p>
    <w:p w14:paraId="23199BB7" w14:textId="77777777" w:rsidR="007365B3" w:rsidRDefault="007365B3" w:rsidP="007365B3">
      <w:pPr>
        <w:pStyle w:val="PL"/>
      </w:pPr>
      <w:r>
        <w:t xml:space="preserve">          content:</w:t>
      </w:r>
    </w:p>
    <w:p w14:paraId="287780CA" w14:textId="77777777" w:rsidR="007365B3" w:rsidRDefault="007365B3" w:rsidP="007365B3">
      <w:pPr>
        <w:pStyle w:val="PL"/>
      </w:pPr>
      <w:r>
        <w:t xml:space="preserve">            application/json:</w:t>
      </w:r>
    </w:p>
    <w:p w14:paraId="0B949FE6" w14:textId="77777777" w:rsidR="007365B3" w:rsidRDefault="007365B3" w:rsidP="007365B3">
      <w:pPr>
        <w:pStyle w:val="PL"/>
      </w:pPr>
      <w:r>
        <w:t xml:space="preserve">              schema:</w:t>
      </w:r>
    </w:p>
    <w:p w14:paraId="5FC6FE37" w14:textId="77777777" w:rsidR="007365B3" w:rsidRDefault="007365B3" w:rsidP="007365B3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70135EA4" w14:textId="77777777" w:rsidR="007365B3" w:rsidRDefault="007365B3" w:rsidP="007365B3">
      <w:pPr>
        <w:pStyle w:val="PL"/>
      </w:pPr>
      <w:r>
        <w:t xml:space="preserve">        '204':</w:t>
      </w:r>
    </w:p>
    <w:p w14:paraId="3222B18A" w14:textId="77777777" w:rsidR="007365B3" w:rsidRDefault="007365B3" w:rsidP="007365B3">
      <w:pPr>
        <w:pStyle w:val="PL"/>
      </w:pPr>
      <w:r>
        <w:t xml:space="preserve">          description: No Content</w:t>
      </w:r>
    </w:p>
    <w:p w14:paraId="7801CDA0" w14:textId="77777777" w:rsidR="007365B3" w:rsidRDefault="007365B3" w:rsidP="007365B3">
      <w:pPr>
        <w:pStyle w:val="PL"/>
      </w:pPr>
      <w:r>
        <w:t xml:space="preserve">        '307':</w:t>
      </w:r>
    </w:p>
    <w:p w14:paraId="783A72CD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75531017" w14:textId="77777777" w:rsidR="007365B3" w:rsidRDefault="007365B3" w:rsidP="007365B3">
      <w:pPr>
        <w:pStyle w:val="PL"/>
      </w:pPr>
      <w:r>
        <w:t xml:space="preserve">        '308':</w:t>
      </w:r>
    </w:p>
    <w:p w14:paraId="0E9D38AC" w14:textId="77777777" w:rsidR="007365B3" w:rsidRDefault="007365B3" w:rsidP="007365B3">
      <w:pPr>
        <w:pStyle w:val="PL"/>
      </w:pPr>
      <w:r>
        <w:t xml:space="preserve">          $ref: 'TS29122_CommonData.yaml#/components/responses/308'</w:t>
      </w:r>
    </w:p>
    <w:p w14:paraId="4093CAC4" w14:textId="77777777" w:rsidR="007365B3" w:rsidRDefault="007365B3" w:rsidP="007365B3">
      <w:pPr>
        <w:pStyle w:val="PL"/>
      </w:pPr>
      <w:r>
        <w:t xml:space="preserve">        '400':</w:t>
      </w:r>
    </w:p>
    <w:p w14:paraId="00D6A875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46094F85" w14:textId="77777777" w:rsidR="007365B3" w:rsidRDefault="007365B3" w:rsidP="007365B3">
      <w:pPr>
        <w:pStyle w:val="PL"/>
      </w:pPr>
      <w:r>
        <w:t xml:space="preserve">        '401':</w:t>
      </w:r>
    </w:p>
    <w:p w14:paraId="6E3C71F0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1FEBFA94" w14:textId="77777777" w:rsidR="007365B3" w:rsidRDefault="007365B3" w:rsidP="007365B3">
      <w:pPr>
        <w:pStyle w:val="PL"/>
      </w:pPr>
      <w:r>
        <w:t xml:space="preserve">        '403':</w:t>
      </w:r>
    </w:p>
    <w:p w14:paraId="3AF8B2F1" w14:textId="77777777" w:rsidR="007365B3" w:rsidRDefault="007365B3" w:rsidP="007365B3">
      <w:pPr>
        <w:pStyle w:val="PL"/>
      </w:pPr>
      <w:r>
        <w:t xml:space="preserve">          $ref: 'TS29122_CommonData.yaml#/components/responses/403'</w:t>
      </w:r>
    </w:p>
    <w:p w14:paraId="71F5A3B6" w14:textId="77777777" w:rsidR="007365B3" w:rsidRDefault="007365B3" w:rsidP="007365B3">
      <w:pPr>
        <w:pStyle w:val="PL"/>
      </w:pPr>
      <w:r>
        <w:t xml:space="preserve">        '404':</w:t>
      </w:r>
    </w:p>
    <w:p w14:paraId="779666FD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5FF9EB13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1BC18CA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780FAB89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0C34A2C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5A557772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1BD43160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3676E500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A3C0287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B399A22" w14:textId="77777777" w:rsidR="007365B3" w:rsidRDefault="007365B3" w:rsidP="007365B3">
      <w:pPr>
        <w:pStyle w:val="PL"/>
      </w:pPr>
      <w:r>
        <w:lastRenderedPageBreak/>
        <w:t xml:space="preserve">        '500':</w:t>
      </w:r>
    </w:p>
    <w:p w14:paraId="2BDAE0D2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06EFA34C" w14:textId="77777777" w:rsidR="007365B3" w:rsidRDefault="007365B3" w:rsidP="007365B3">
      <w:pPr>
        <w:pStyle w:val="PL"/>
      </w:pPr>
      <w:r>
        <w:t xml:space="preserve">        '503':</w:t>
      </w:r>
    </w:p>
    <w:p w14:paraId="32584745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7FB2DF6E" w14:textId="77777777" w:rsidR="007365B3" w:rsidRDefault="007365B3" w:rsidP="007365B3">
      <w:pPr>
        <w:pStyle w:val="PL"/>
      </w:pPr>
      <w:r>
        <w:t xml:space="preserve">        default:</w:t>
      </w:r>
    </w:p>
    <w:p w14:paraId="0C32761A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06E96FBB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47019D2" w14:textId="77777777" w:rsidR="007365B3" w:rsidRDefault="007365B3" w:rsidP="007365B3">
      <w:pPr>
        <w:pStyle w:val="PL"/>
      </w:pPr>
      <w:r>
        <w:t xml:space="preserve">      parameters:</w:t>
      </w:r>
    </w:p>
    <w:p w14:paraId="1B9B72AB" w14:textId="77777777" w:rsidR="007365B3" w:rsidRDefault="007365B3" w:rsidP="007365B3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358ADABF" w14:textId="77777777" w:rsidR="007365B3" w:rsidRDefault="007365B3" w:rsidP="007365B3">
      <w:pPr>
        <w:pStyle w:val="PL"/>
      </w:pPr>
      <w:r>
        <w:t xml:space="preserve">          in: path</w:t>
      </w:r>
    </w:p>
    <w:p w14:paraId="2AF695F3" w14:textId="77777777" w:rsidR="007365B3" w:rsidRPr="00721D9F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session</w:t>
      </w:r>
      <w:r>
        <w:rPr>
          <w:lang w:val="en-US" w:eastAsia="es-ES"/>
        </w:rPr>
        <w:t xml:space="preserve"> Id.</w:t>
      </w:r>
    </w:p>
    <w:p w14:paraId="50E34678" w14:textId="77777777" w:rsidR="007365B3" w:rsidRDefault="007365B3" w:rsidP="007365B3">
      <w:pPr>
        <w:pStyle w:val="PL"/>
      </w:pPr>
      <w:r>
        <w:t xml:space="preserve">          required: true</w:t>
      </w:r>
    </w:p>
    <w:p w14:paraId="3A135677" w14:textId="77777777" w:rsidR="007365B3" w:rsidRDefault="007365B3" w:rsidP="007365B3">
      <w:pPr>
        <w:pStyle w:val="PL"/>
      </w:pPr>
      <w:r>
        <w:t xml:space="preserve">          schema:</w:t>
      </w:r>
    </w:p>
    <w:p w14:paraId="12E8EA26" w14:textId="77777777" w:rsidR="007365B3" w:rsidRDefault="007365B3" w:rsidP="007365B3">
      <w:pPr>
        <w:pStyle w:val="PL"/>
      </w:pPr>
      <w:r>
        <w:t xml:space="preserve">            type: string</w:t>
      </w:r>
    </w:p>
    <w:p w14:paraId="0C6B8242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1370D846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B25B50B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ja-JP"/>
        </w:rPr>
        <w:t>Partial u</w:t>
      </w:r>
      <w:r>
        <w:rPr>
          <w:rFonts w:hint="eastAsia"/>
          <w:lang w:eastAsia="ja-JP"/>
        </w:rPr>
        <w:t xml:space="preserve">pdate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rPr>
          <w:rFonts w:hint="eastAsia"/>
          <w:lang w:eastAsia="ja-JP"/>
        </w:rPr>
        <w:t xml:space="preserve"> 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rPr>
          <w:lang w:val="en-US"/>
        </w:rPr>
        <w:t>.</w:t>
      </w:r>
    </w:p>
    <w:p w14:paraId="209F4901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9C07552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76188FC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43D0D5E2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DAA0AA1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rFonts w:hint="eastAsia"/>
          <w:lang w:eastAsia="ja-JP"/>
        </w:rPr>
        <w:t>SessionWithQoS</w:t>
      </w:r>
      <w:r>
        <w:rPr>
          <w:lang w:eastAsia="ja-JP"/>
        </w:rPr>
        <w:t>Patch</w:t>
      </w:r>
      <w:proofErr w:type="spellEnd"/>
      <w:r>
        <w:rPr>
          <w:lang w:val="en-US"/>
        </w:rPr>
        <w:t>'</w:t>
      </w:r>
    </w:p>
    <w:p w14:paraId="3F669FED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120DFA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2AF2994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4DAF2FA" w14:textId="77777777" w:rsidR="007365B3" w:rsidRDefault="007365B3" w:rsidP="007365B3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7EA81CFC" w14:textId="77777777" w:rsidR="007365B3" w:rsidRDefault="007365B3" w:rsidP="007365B3">
      <w:pPr>
        <w:pStyle w:val="PL"/>
        <w:rPr>
          <w:lang w:val="en-US"/>
        </w:rPr>
      </w:pPr>
      <w:r>
        <w:rPr>
          <w:lang w:eastAsia="ja-JP"/>
        </w:rPr>
        <w:t xml:space="preserve">            session with QoS context information is returned in the response</w:t>
      </w:r>
      <w:r>
        <w:rPr>
          <w:lang w:val="en-US"/>
        </w:rPr>
        <w:t>.</w:t>
      </w:r>
    </w:p>
    <w:p w14:paraId="126CEA48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7649402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88F1858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4A5DF7A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      $ref: </w:t>
      </w:r>
      <w:r>
        <w:t>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7A7B40A8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56C581A" w14:textId="77777777" w:rsidR="007365B3" w:rsidRDefault="007365B3" w:rsidP="007365B3">
      <w:pPr>
        <w:pStyle w:val="PL"/>
      </w:pPr>
      <w:r>
        <w:t xml:space="preserve">          description: No Content.</w:t>
      </w:r>
    </w:p>
    <w:p w14:paraId="087CCD04" w14:textId="77777777" w:rsidR="007365B3" w:rsidRDefault="007365B3" w:rsidP="007365B3">
      <w:pPr>
        <w:pStyle w:val="PL"/>
      </w:pPr>
      <w:r>
        <w:t xml:space="preserve">        '307':</w:t>
      </w:r>
    </w:p>
    <w:p w14:paraId="36D1D7B0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2B4C4E7C" w14:textId="77777777" w:rsidR="007365B3" w:rsidRDefault="007365B3" w:rsidP="007365B3">
      <w:pPr>
        <w:pStyle w:val="PL"/>
      </w:pPr>
      <w:r>
        <w:t xml:space="preserve">        '308':</w:t>
      </w:r>
    </w:p>
    <w:p w14:paraId="296BB2D4" w14:textId="77777777" w:rsidR="007365B3" w:rsidRDefault="007365B3" w:rsidP="007365B3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23B8494E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FE10A74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75AEB2B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5FCA12B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7BFD294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4FE3715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793E6C3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008A147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62003DA" w14:textId="77777777" w:rsidR="007365B3" w:rsidRDefault="007365B3" w:rsidP="007365B3">
      <w:pPr>
        <w:pStyle w:val="PL"/>
      </w:pPr>
      <w:r>
        <w:t xml:space="preserve">        '411':</w:t>
      </w:r>
    </w:p>
    <w:p w14:paraId="65407AC4" w14:textId="77777777" w:rsidR="007365B3" w:rsidRDefault="007365B3" w:rsidP="007365B3">
      <w:pPr>
        <w:pStyle w:val="PL"/>
      </w:pPr>
      <w:r>
        <w:t xml:space="preserve">          $ref: 'TS29122_CommonData.yaml#/components/responses/411'</w:t>
      </w:r>
    </w:p>
    <w:p w14:paraId="75B2905C" w14:textId="77777777" w:rsidR="007365B3" w:rsidRDefault="007365B3" w:rsidP="007365B3">
      <w:pPr>
        <w:pStyle w:val="PL"/>
      </w:pPr>
      <w:r>
        <w:t xml:space="preserve">        '413':</w:t>
      </w:r>
    </w:p>
    <w:p w14:paraId="5E590D7C" w14:textId="77777777" w:rsidR="007365B3" w:rsidRDefault="007365B3" w:rsidP="007365B3">
      <w:pPr>
        <w:pStyle w:val="PL"/>
      </w:pPr>
      <w:r>
        <w:t xml:space="preserve">          $ref: 'TS29122_CommonData.yaml#/components/responses/413'</w:t>
      </w:r>
    </w:p>
    <w:p w14:paraId="196735D3" w14:textId="77777777" w:rsidR="007365B3" w:rsidRDefault="007365B3" w:rsidP="007365B3">
      <w:pPr>
        <w:pStyle w:val="PL"/>
      </w:pPr>
      <w:r>
        <w:t xml:space="preserve">        '415':</w:t>
      </w:r>
    </w:p>
    <w:p w14:paraId="2788A915" w14:textId="77777777" w:rsidR="007365B3" w:rsidRDefault="007365B3" w:rsidP="007365B3">
      <w:pPr>
        <w:pStyle w:val="PL"/>
      </w:pPr>
      <w:r>
        <w:t xml:space="preserve">          $ref: 'TS29122_CommonData.yaml#/components/responses/415'</w:t>
      </w:r>
    </w:p>
    <w:p w14:paraId="40CB64C5" w14:textId="77777777" w:rsidR="007365B3" w:rsidRDefault="007365B3" w:rsidP="007365B3">
      <w:pPr>
        <w:pStyle w:val="PL"/>
      </w:pPr>
      <w:r>
        <w:t xml:space="preserve">        '429':</w:t>
      </w:r>
    </w:p>
    <w:p w14:paraId="55E5A0BF" w14:textId="77777777" w:rsidR="007365B3" w:rsidRDefault="007365B3" w:rsidP="007365B3">
      <w:pPr>
        <w:pStyle w:val="PL"/>
      </w:pPr>
      <w:r>
        <w:t xml:space="preserve">          $ref: 'TS29122_CommonData.yaml#/components/responses/429'</w:t>
      </w:r>
    </w:p>
    <w:p w14:paraId="6554AEA7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CBD32C0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150FA26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A9923CD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FFF3873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D259C55" w14:textId="77777777" w:rsidR="007365B3" w:rsidRPr="008B4658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6EB578D" w14:textId="77777777" w:rsidR="007365B3" w:rsidRDefault="007365B3" w:rsidP="007365B3">
      <w:pPr>
        <w:pStyle w:val="PL"/>
      </w:pPr>
      <w:r>
        <w:t xml:space="preserve">    delete:</w:t>
      </w:r>
    </w:p>
    <w:p w14:paraId="2D8A7AA4" w14:textId="77777777" w:rsidR="007365B3" w:rsidRDefault="007365B3" w:rsidP="007365B3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Remove an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>resource</w:t>
      </w:r>
      <w:r>
        <w:rPr>
          <w:lang w:eastAsia="ja-JP"/>
        </w:rPr>
        <w:t xml:space="preserve"> 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t>.</w:t>
      </w:r>
    </w:p>
    <w:p w14:paraId="348FA4D2" w14:textId="77777777" w:rsidR="007365B3" w:rsidRDefault="007365B3" w:rsidP="007365B3">
      <w:pPr>
        <w:pStyle w:val="PL"/>
      </w:pPr>
      <w:r>
        <w:t xml:space="preserve">      parameters:</w:t>
      </w:r>
    </w:p>
    <w:p w14:paraId="05B2CB75" w14:textId="77777777" w:rsidR="007365B3" w:rsidRDefault="007365B3" w:rsidP="007365B3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3733FFB3" w14:textId="77777777" w:rsidR="007365B3" w:rsidRDefault="007365B3" w:rsidP="007365B3">
      <w:pPr>
        <w:pStyle w:val="PL"/>
      </w:pPr>
      <w:r>
        <w:t xml:space="preserve">          in: path</w:t>
      </w:r>
    </w:p>
    <w:p w14:paraId="60E558B5" w14:textId="77777777" w:rsidR="007365B3" w:rsidRPr="009E0195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5988FA0F" w14:textId="77777777" w:rsidR="007365B3" w:rsidRDefault="007365B3" w:rsidP="007365B3">
      <w:pPr>
        <w:pStyle w:val="PL"/>
      </w:pPr>
      <w:r>
        <w:t xml:space="preserve">          required: true</w:t>
      </w:r>
    </w:p>
    <w:p w14:paraId="76EDF746" w14:textId="77777777" w:rsidR="007365B3" w:rsidRDefault="007365B3" w:rsidP="007365B3">
      <w:pPr>
        <w:pStyle w:val="PL"/>
      </w:pPr>
      <w:r>
        <w:t xml:space="preserve">          schema:</w:t>
      </w:r>
    </w:p>
    <w:p w14:paraId="223432DD" w14:textId="77777777" w:rsidR="007365B3" w:rsidRDefault="007365B3" w:rsidP="007365B3">
      <w:pPr>
        <w:pStyle w:val="PL"/>
      </w:pPr>
      <w:r>
        <w:t xml:space="preserve">            type: string</w:t>
      </w:r>
    </w:p>
    <w:p w14:paraId="47901AA2" w14:textId="77777777" w:rsidR="007365B3" w:rsidRDefault="007365B3" w:rsidP="007365B3">
      <w:pPr>
        <w:pStyle w:val="PL"/>
      </w:pPr>
      <w:r>
        <w:t xml:space="preserve">      responses:</w:t>
      </w:r>
    </w:p>
    <w:p w14:paraId="7E5A843A" w14:textId="77777777" w:rsidR="007365B3" w:rsidRDefault="007365B3" w:rsidP="007365B3">
      <w:pPr>
        <w:pStyle w:val="PL"/>
      </w:pPr>
      <w:r>
        <w:t xml:space="preserve">        '204':</w:t>
      </w:r>
    </w:p>
    <w:p w14:paraId="718F9AEE" w14:textId="77777777" w:rsidR="007365B3" w:rsidRDefault="007365B3" w:rsidP="007365B3">
      <w:pPr>
        <w:pStyle w:val="PL"/>
      </w:pPr>
      <w:r>
        <w:t xml:space="preserve">          description: &gt;</w:t>
      </w:r>
    </w:p>
    <w:p w14:paraId="2D379206" w14:textId="77777777" w:rsidR="007365B3" w:rsidRDefault="007365B3" w:rsidP="007365B3">
      <w:pPr>
        <w:pStyle w:val="PL"/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 xml:space="preserve">individual Session with QoS resource matching the </w:t>
      </w:r>
      <w:proofErr w:type="spellStart"/>
      <w:r>
        <w:rPr>
          <w:lang w:eastAsia="ja-JP"/>
        </w:rPr>
        <w:t>sessionId</w:t>
      </w:r>
      <w:proofErr w:type="spellEnd"/>
      <w:r>
        <w:rPr>
          <w:lang w:eastAsia="ja-JP"/>
        </w:rPr>
        <w:t xml:space="preserve"> is successfully deleted</w:t>
      </w:r>
      <w:r>
        <w:t>.</w:t>
      </w:r>
    </w:p>
    <w:p w14:paraId="47E9C9DE" w14:textId="77777777" w:rsidR="007365B3" w:rsidRDefault="007365B3" w:rsidP="007365B3">
      <w:pPr>
        <w:pStyle w:val="PL"/>
      </w:pPr>
      <w:r>
        <w:t xml:space="preserve">        '307':</w:t>
      </w:r>
    </w:p>
    <w:p w14:paraId="6EF233BF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5CB80804" w14:textId="77777777" w:rsidR="007365B3" w:rsidRDefault="007365B3" w:rsidP="007365B3">
      <w:pPr>
        <w:pStyle w:val="PL"/>
      </w:pPr>
      <w:r>
        <w:t xml:space="preserve">        '308':</w:t>
      </w:r>
    </w:p>
    <w:p w14:paraId="1B18755F" w14:textId="77777777" w:rsidR="007365B3" w:rsidRDefault="007365B3" w:rsidP="007365B3">
      <w:pPr>
        <w:pStyle w:val="PL"/>
      </w:pPr>
      <w:r>
        <w:t xml:space="preserve">          $ref: 'TS29122_CommonData.yaml#/components/responses/308'</w:t>
      </w:r>
    </w:p>
    <w:p w14:paraId="145B70EA" w14:textId="77777777" w:rsidR="007365B3" w:rsidRDefault="007365B3" w:rsidP="007365B3">
      <w:pPr>
        <w:pStyle w:val="PL"/>
      </w:pPr>
      <w:r>
        <w:t xml:space="preserve">        '400':</w:t>
      </w:r>
    </w:p>
    <w:p w14:paraId="13078BB7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2387A2A1" w14:textId="77777777" w:rsidR="007365B3" w:rsidRDefault="007365B3" w:rsidP="007365B3">
      <w:pPr>
        <w:pStyle w:val="PL"/>
      </w:pPr>
      <w:r>
        <w:lastRenderedPageBreak/>
        <w:t xml:space="preserve">        '401':</w:t>
      </w:r>
    </w:p>
    <w:p w14:paraId="2576C857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58F080E1" w14:textId="77777777" w:rsidR="007365B3" w:rsidRDefault="007365B3" w:rsidP="007365B3">
      <w:pPr>
        <w:pStyle w:val="PL"/>
      </w:pPr>
      <w:r>
        <w:t xml:space="preserve">        '403':</w:t>
      </w:r>
    </w:p>
    <w:p w14:paraId="1D8D1853" w14:textId="77777777" w:rsidR="007365B3" w:rsidRDefault="007365B3" w:rsidP="007365B3">
      <w:pPr>
        <w:pStyle w:val="PL"/>
      </w:pPr>
      <w:r>
        <w:t xml:space="preserve">          $ref: 'TS29122_CommonData.yaml#/components/responses/403'</w:t>
      </w:r>
    </w:p>
    <w:p w14:paraId="48EAE0CC" w14:textId="77777777" w:rsidR="007365B3" w:rsidRDefault="007365B3" w:rsidP="007365B3">
      <w:pPr>
        <w:pStyle w:val="PL"/>
      </w:pPr>
      <w:r>
        <w:t xml:space="preserve">        '404':</w:t>
      </w:r>
    </w:p>
    <w:p w14:paraId="75BED83C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357A65BE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39DEBE3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C6F3057" w14:textId="77777777" w:rsidR="007365B3" w:rsidRDefault="007365B3" w:rsidP="007365B3">
      <w:pPr>
        <w:pStyle w:val="PL"/>
      </w:pPr>
      <w:r>
        <w:t xml:space="preserve">        '500':</w:t>
      </w:r>
    </w:p>
    <w:p w14:paraId="609E6161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370AB608" w14:textId="77777777" w:rsidR="007365B3" w:rsidRDefault="007365B3" w:rsidP="007365B3">
      <w:pPr>
        <w:pStyle w:val="PL"/>
      </w:pPr>
      <w:r>
        <w:t xml:space="preserve">        '503':</w:t>
      </w:r>
    </w:p>
    <w:p w14:paraId="30F62B0C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6EDE328A" w14:textId="77777777" w:rsidR="007365B3" w:rsidRDefault="007365B3" w:rsidP="007365B3">
      <w:pPr>
        <w:pStyle w:val="PL"/>
      </w:pPr>
      <w:r>
        <w:t xml:space="preserve">        default:</w:t>
      </w:r>
    </w:p>
    <w:p w14:paraId="5D45C766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58FF8A37" w14:textId="77777777" w:rsidR="007365B3" w:rsidRDefault="007365B3" w:rsidP="007365B3">
      <w:pPr>
        <w:pStyle w:val="PL"/>
      </w:pPr>
      <w:r>
        <w:t xml:space="preserve">    get:</w:t>
      </w:r>
    </w:p>
    <w:p w14:paraId="5E664AFA" w14:textId="77777777" w:rsidR="007365B3" w:rsidRDefault="007365B3" w:rsidP="007365B3">
      <w:pPr>
        <w:pStyle w:val="PL"/>
      </w:pPr>
      <w:r>
        <w:t xml:space="preserve">      description: </w:t>
      </w:r>
      <w:r>
        <w:rPr>
          <w:lang w:eastAsia="zh-CN"/>
        </w:rPr>
        <w:t xml:space="preserve">Read a subscription resource for a </w:t>
      </w:r>
      <w:proofErr w:type="spellStart"/>
      <w:r>
        <w:rPr>
          <w:lang w:eastAsia="zh-CN"/>
        </w:rPr>
        <w:t>sessionId</w:t>
      </w:r>
      <w:proofErr w:type="spellEnd"/>
      <w:r>
        <w:rPr>
          <w:lang w:eastAsia="zh-CN"/>
        </w:rPr>
        <w:t>.</w:t>
      </w:r>
    </w:p>
    <w:p w14:paraId="15574159" w14:textId="77777777" w:rsidR="007365B3" w:rsidRDefault="007365B3" w:rsidP="007365B3">
      <w:pPr>
        <w:pStyle w:val="PL"/>
      </w:pPr>
      <w:r>
        <w:t xml:space="preserve">      parameters:</w:t>
      </w:r>
    </w:p>
    <w:p w14:paraId="4F72B5B8" w14:textId="77777777" w:rsidR="007365B3" w:rsidRDefault="007365B3" w:rsidP="007365B3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7EB22B22" w14:textId="77777777" w:rsidR="007365B3" w:rsidRDefault="007365B3" w:rsidP="007365B3">
      <w:pPr>
        <w:pStyle w:val="PL"/>
      </w:pPr>
      <w:r>
        <w:t xml:space="preserve">          in: path</w:t>
      </w:r>
    </w:p>
    <w:p w14:paraId="142DA8A5" w14:textId="77777777" w:rsidR="007365B3" w:rsidRPr="00721D9F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36AB8DFF" w14:textId="77777777" w:rsidR="007365B3" w:rsidRDefault="007365B3" w:rsidP="007365B3">
      <w:pPr>
        <w:pStyle w:val="PL"/>
      </w:pPr>
      <w:r>
        <w:t xml:space="preserve">          required: true</w:t>
      </w:r>
    </w:p>
    <w:p w14:paraId="6E73311F" w14:textId="77777777" w:rsidR="007365B3" w:rsidRDefault="007365B3" w:rsidP="007365B3">
      <w:pPr>
        <w:pStyle w:val="PL"/>
      </w:pPr>
      <w:r>
        <w:t xml:space="preserve">          schema:</w:t>
      </w:r>
    </w:p>
    <w:p w14:paraId="54306906" w14:textId="77777777" w:rsidR="007365B3" w:rsidRDefault="007365B3" w:rsidP="007365B3">
      <w:pPr>
        <w:pStyle w:val="PL"/>
      </w:pPr>
      <w:r>
        <w:t xml:space="preserve">            type: string</w:t>
      </w:r>
    </w:p>
    <w:p w14:paraId="6039E145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78408F5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F586045" w14:textId="77777777" w:rsidR="007365B3" w:rsidRDefault="007365B3" w:rsidP="007365B3">
      <w:pPr>
        <w:pStyle w:val="PL"/>
      </w:pPr>
      <w:r>
        <w:rPr>
          <w:lang w:val="en-US"/>
        </w:rPr>
        <w:t xml:space="preserve">          </w:t>
      </w:r>
      <w:r>
        <w:t>description: The subscription information related to the request URI is returned.</w:t>
      </w:r>
    </w:p>
    <w:p w14:paraId="4C71F28F" w14:textId="77777777" w:rsidR="007365B3" w:rsidRDefault="007365B3" w:rsidP="007365B3">
      <w:pPr>
        <w:pStyle w:val="PL"/>
      </w:pPr>
      <w:r>
        <w:t xml:space="preserve">          content:</w:t>
      </w:r>
    </w:p>
    <w:p w14:paraId="4A733A54" w14:textId="77777777" w:rsidR="007365B3" w:rsidRDefault="007365B3" w:rsidP="007365B3">
      <w:pPr>
        <w:pStyle w:val="PL"/>
      </w:pPr>
      <w:r>
        <w:t xml:space="preserve">            application/json:</w:t>
      </w:r>
    </w:p>
    <w:p w14:paraId="41919550" w14:textId="77777777" w:rsidR="007365B3" w:rsidRDefault="007365B3" w:rsidP="007365B3">
      <w:pPr>
        <w:pStyle w:val="PL"/>
      </w:pPr>
      <w:r>
        <w:t xml:space="preserve">              schema:</w:t>
      </w:r>
    </w:p>
    <w:p w14:paraId="0919EE04" w14:textId="77777777" w:rsidR="007365B3" w:rsidRDefault="007365B3" w:rsidP="007365B3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ja-JP"/>
        </w:rPr>
        <w:t>SessionWithQoS</w:t>
      </w:r>
      <w:proofErr w:type="spellEnd"/>
      <w:r>
        <w:t>'</w:t>
      </w:r>
    </w:p>
    <w:p w14:paraId="42CCBBA9" w14:textId="77777777" w:rsidR="007365B3" w:rsidRDefault="007365B3" w:rsidP="007365B3">
      <w:pPr>
        <w:pStyle w:val="PL"/>
      </w:pPr>
      <w:r>
        <w:t xml:space="preserve">        '307':</w:t>
      </w:r>
    </w:p>
    <w:p w14:paraId="434822AD" w14:textId="77777777" w:rsidR="007365B3" w:rsidRDefault="007365B3" w:rsidP="007365B3">
      <w:pPr>
        <w:pStyle w:val="PL"/>
      </w:pPr>
      <w:r>
        <w:t xml:space="preserve">          $ref: 'TS29122_CommonData.yaml#/components/responses/307'</w:t>
      </w:r>
    </w:p>
    <w:p w14:paraId="41673059" w14:textId="77777777" w:rsidR="007365B3" w:rsidRDefault="007365B3" w:rsidP="007365B3">
      <w:pPr>
        <w:pStyle w:val="PL"/>
      </w:pPr>
      <w:r>
        <w:t xml:space="preserve">        '308':</w:t>
      </w:r>
    </w:p>
    <w:p w14:paraId="2EB69695" w14:textId="77777777" w:rsidR="007365B3" w:rsidRDefault="007365B3" w:rsidP="007365B3">
      <w:pPr>
        <w:pStyle w:val="PL"/>
      </w:pPr>
      <w:r>
        <w:t xml:space="preserve">          $ref: 'TS29122_CommonData.yaml#/components/responses/308'</w:t>
      </w:r>
    </w:p>
    <w:p w14:paraId="2DBB9A36" w14:textId="77777777" w:rsidR="007365B3" w:rsidRDefault="007365B3" w:rsidP="007365B3">
      <w:pPr>
        <w:pStyle w:val="PL"/>
      </w:pPr>
      <w:r>
        <w:t xml:space="preserve">        '400':</w:t>
      </w:r>
    </w:p>
    <w:p w14:paraId="1117D96B" w14:textId="77777777" w:rsidR="007365B3" w:rsidRDefault="007365B3" w:rsidP="007365B3">
      <w:pPr>
        <w:pStyle w:val="PL"/>
      </w:pPr>
      <w:r>
        <w:t xml:space="preserve">          $ref: 'TS29122_CommonData.yaml#/components/responses/400'</w:t>
      </w:r>
    </w:p>
    <w:p w14:paraId="5AFCA281" w14:textId="77777777" w:rsidR="007365B3" w:rsidRDefault="007365B3" w:rsidP="007365B3">
      <w:pPr>
        <w:pStyle w:val="PL"/>
      </w:pPr>
      <w:r>
        <w:t xml:space="preserve">        '401':</w:t>
      </w:r>
    </w:p>
    <w:p w14:paraId="28F31764" w14:textId="77777777" w:rsidR="007365B3" w:rsidRDefault="007365B3" w:rsidP="007365B3">
      <w:pPr>
        <w:pStyle w:val="PL"/>
      </w:pPr>
      <w:r>
        <w:t xml:space="preserve">          $ref: 'TS29122_CommonData.yaml#/components/responses/401'</w:t>
      </w:r>
    </w:p>
    <w:p w14:paraId="10D519B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A4858C5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24826EDC" w14:textId="77777777" w:rsidR="007365B3" w:rsidRDefault="007365B3" w:rsidP="007365B3">
      <w:pPr>
        <w:pStyle w:val="PL"/>
      </w:pPr>
      <w:r>
        <w:t xml:space="preserve">        '404':</w:t>
      </w:r>
    </w:p>
    <w:p w14:paraId="3AE3B9FA" w14:textId="77777777" w:rsidR="007365B3" w:rsidRDefault="007365B3" w:rsidP="007365B3">
      <w:pPr>
        <w:pStyle w:val="PL"/>
      </w:pPr>
      <w:r>
        <w:t xml:space="preserve">          $ref: 'TS29122_CommonData.yaml#/components/responses/404'</w:t>
      </w:r>
    </w:p>
    <w:p w14:paraId="4D626D4F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4084019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5B8FD519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7EF0E01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8F901BF" w14:textId="77777777" w:rsidR="007365B3" w:rsidRDefault="007365B3" w:rsidP="007365B3">
      <w:pPr>
        <w:pStyle w:val="PL"/>
      </w:pPr>
      <w:r>
        <w:t xml:space="preserve">        '500':</w:t>
      </w:r>
    </w:p>
    <w:p w14:paraId="33C4DDDF" w14:textId="77777777" w:rsidR="007365B3" w:rsidRDefault="007365B3" w:rsidP="007365B3">
      <w:pPr>
        <w:pStyle w:val="PL"/>
      </w:pPr>
      <w:r>
        <w:t xml:space="preserve">          $ref: 'TS29122_CommonData.yaml#/components/responses/500'</w:t>
      </w:r>
    </w:p>
    <w:p w14:paraId="2280738E" w14:textId="77777777" w:rsidR="007365B3" w:rsidRDefault="007365B3" w:rsidP="007365B3">
      <w:pPr>
        <w:pStyle w:val="PL"/>
      </w:pPr>
      <w:r>
        <w:t xml:space="preserve">        '503':</w:t>
      </w:r>
    </w:p>
    <w:p w14:paraId="34DDC343" w14:textId="77777777" w:rsidR="007365B3" w:rsidRDefault="007365B3" w:rsidP="007365B3">
      <w:pPr>
        <w:pStyle w:val="PL"/>
      </w:pPr>
      <w:r>
        <w:t xml:space="preserve">          $ref: 'TS29122_CommonData.yaml#/components/responses/503'</w:t>
      </w:r>
    </w:p>
    <w:p w14:paraId="3A98AF6A" w14:textId="77777777" w:rsidR="007365B3" w:rsidRDefault="007365B3" w:rsidP="007365B3">
      <w:pPr>
        <w:pStyle w:val="PL"/>
      </w:pPr>
      <w:r>
        <w:t xml:space="preserve">        default:</w:t>
      </w:r>
    </w:p>
    <w:p w14:paraId="0E8E59B1" w14:textId="77777777" w:rsidR="007365B3" w:rsidRDefault="007365B3" w:rsidP="007365B3">
      <w:pPr>
        <w:pStyle w:val="PL"/>
      </w:pPr>
      <w:r>
        <w:t xml:space="preserve">          $ref: 'TS29122_CommonData.yaml#/components/responses/default'</w:t>
      </w:r>
    </w:p>
    <w:p w14:paraId="06138929" w14:textId="77777777" w:rsidR="007365B3" w:rsidRDefault="007365B3" w:rsidP="007365B3">
      <w:pPr>
        <w:pStyle w:val="PL"/>
      </w:pPr>
    </w:p>
    <w:p w14:paraId="3681A3AA" w14:textId="77777777" w:rsidR="007365B3" w:rsidRDefault="007365B3" w:rsidP="007365B3">
      <w:pPr>
        <w:pStyle w:val="PL"/>
      </w:pPr>
    </w:p>
    <w:p w14:paraId="26708C52" w14:textId="77777777" w:rsidR="007365B3" w:rsidRDefault="007365B3" w:rsidP="007365B3">
      <w:pPr>
        <w:pStyle w:val="PL"/>
      </w:pPr>
      <w:r>
        <w:t># Components</w:t>
      </w:r>
    </w:p>
    <w:p w14:paraId="46C3FE47" w14:textId="77777777" w:rsidR="007365B3" w:rsidRDefault="007365B3" w:rsidP="007365B3">
      <w:pPr>
        <w:pStyle w:val="PL"/>
      </w:pPr>
    </w:p>
    <w:p w14:paraId="67FED77C" w14:textId="77777777" w:rsidR="007365B3" w:rsidRDefault="007365B3" w:rsidP="007365B3">
      <w:pPr>
        <w:pStyle w:val="PL"/>
      </w:pPr>
      <w:r>
        <w:t>components:</w:t>
      </w:r>
    </w:p>
    <w:p w14:paraId="369DAD41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5A0C5E18" w14:textId="77777777" w:rsidR="007365B3" w:rsidRDefault="007365B3" w:rsidP="007365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782A380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9C724BD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7D94C30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764CABFE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66F3850" w14:textId="77777777" w:rsidR="007365B3" w:rsidRDefault="007365B3" w:rsidP="007365B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3D05DCF" w14:textId="77777777" w:rsidR="007365B3" w:rsidRDefault="007365B3" w:rsidP="007365B3">
      <w:pPr>
        <w:pStyle w:val="PL"/>
      </w:pPr>
    </w:p>
    <w:p w14:paraId="0BAB94B6" w14:textId="77777777" w:rsidR="007365B3" w:rsidRDefault="007365B3" w:rsidP="007365B3">
      <w:pPr>
        <w:pStyle w:val="PL"/>
      </w:pPr>
      <w:r>
        <w:t xml:space="preserve">  schemas:</w:t>
      </w:r>
    </w:p>
    <w:p w14:paraId="5074BAAC" w14:textId="77777777" w:rsidR="007365B3" w:rsidRDefault="007365B3" w:rsidP="007365B3">
      <w:pPr>
        <w:pStyle w:val="PL"/>
      </w:pPr>
      <w:r>
        <w:t xml:space="preserve">    </w:t>
      </w:r>
      <w:proofErr w:type="spellStart"/>
      <w:r>
        <w:t>SessionWithQoS</w:t>
      </w:r>
      <w:proofErr w:type="spellEnd"/>
      <w:r>
        <w:t>:</w:t>
      </w:r>
    </w:p>
    <w:p w14:paraId="292A26F0" w14:textId="77777777" w:rsidR="007365B3" w:rsidRDefault="007365B3" w:rsidP="007365B3">
      <w:pPr>
        <w:pStyle w:val="PL"/>
      </w:pPr>
      <w:r>
        <w:t xml:space="preserve">      type: object</w:t>
      </w:r>
    </w:p>
    <w:p w14:paraId="51247F7B" w14:textId="77777777" w:rsidR="007365B3" w:rsidRDefault="007365B3" w:rsidP="007365B3">
      <w:pPr>
        <w:pStyle w:val="PL"/>
      </w:pPr>
      <w:r>
        <w:t xml:space="preserve">      description: Represents an Individual Session with QoS Subscription.</w:t>
      </w:r>
    </w:p>
    <w:p w14:paraId="003B77AA" w14:textId="77777777" w:rsidR="007365B3" w:rsidRDefault="007365B3" w:rsidP="007365B3">
      <w:pPr>
        <w:pStyle w:val="PL"/>
      </w:pPr>
      <w:r>
        <w:t xml:space="preserve">      properties:</w:t>
      </w:r>
    </w:p>
    <w:p w14:paraId="046A7068" w14:textId="77777777" w:rsidR="007365B3" w:rsidRDefault="007365B3" w:rsidP="007365B3">
      <w:pPr>
        <w:pStyle w:val="PL"/>
      </w:pPr>
      <w:r>
        <w:t xml:space="preserve">        self:</w:t>
      </w:r>
    </w:p>
    <w:p w14:paraId="0266E961" w14:textId="77777777" w:rsidR="007365B3" w:rsidRDefault="007365B3" w:rsidP="007365B3">
      <w:pPr>
        <w:pStyle w:val="PL"/>
      </w:pPr>
      <w:r>
        <w:t xml:space="preserve">          $ref: 'TS29122_CommonData.yaml#/components/schemas/Uri'</w:t>
      </w:r>
    </w:p>
    <w:p w14:paraId="4113D470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30C9A812" w14:textId="77777777" w:rsidR="007365B3" w:rsidRDefault="007365B3" w:rsidP="007365B3">
      <w:pPr>
        <w:pStyle w:val="PL"/>
      </w:pPr>
      <w:r>
        <w:t xml:space="preserve">          type: string</w:t>
      </w:r>
    </w:p>
    <w:p w14:paraId="43418D09" w14:textId="77777777" w:rsidR="007365B3" w:rsidRDefault="007365B3" w:rsidP="007365B3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44CC6B96" w14:textId="77777777" w:rsidR="007365B3" w:rsidRDefault="007365B3" w:rsidP="007365B3">
      <w:pPr>
        <w:pStyle w:val="PL"/>
      </w:pPr>
      <w:r>
        <w:t xml:space="preserve">        </w:t>
      </w:r>
      <w:r>
        <w:rPr>
          <w:lang w:eastAsia="zh-CN"/>
        </w:rPr>
        <w:t>ueIpv4Addr</w:t>
      </w:r>
      <w:r>
        <w:t>:</w:t>
      </w:r>
    </w:p>
    <w:p w14:paraId="714820BF" w14:textId="77777777" w:rsidR="007365B3" w:rsidRDefault="007365B3" w:rsidP="007365B3">
      <w:pPr>
        <w:pStyle w:val="PL"/>
      </w:pPr>
      <w:r>
        <w:t xml:space="preserve">          $ref: 'TS29122_CommonData.yaml#/components/schemas/</w:t>
      </w:r>
      <w:r w:rsidRPr="00AE55FC">
        <w:t>Ipv4Addr</w:t>
      </w:r>
      <w:r>
        <w:t>'</w:t>
      </w:r>
    </w:p>
    <w:p w14:paraId="771D359F" w14:textId="77777777" w:rsidR="007365B3" w:rsidRDefault="007365B3" w:rsidP="007365B3">
      <w:pPr>
        <w:pStyle w:val="PL"/>
      </w:pPr>
      <w:r>
        <w:t xml:space="preserve">        </w:t>
      </w:r>
      <w:r>
        <w:rPr>
          <w:lang w:eastAsia="zh-CN"/>
        </w:rPr>
        <w:t>ueIpv6Addr</w:t>
      </w:r>
      <w:r>
        <w:t>:</w:t>
      </w:r>
    </w:p>
    <w:p w14:paraId="369F06E1" w14:textId="77777777" w:rsidR="007365B3" w:rsidRDefault="007365B3" w:rsidP="007365B3">
      <w:pPr>
        <w:pStyle w:val="PL"/>
      </w:pPr>
      <w:r>
        <w:lastRenderedPageBreak/>
        <w:t xml:space="preserve">          $ref: 'TS29122_CommonData.yaml#/components/schemas/</w:t>
      </w:r>
      <w:r w:rsidRPr="00AE55FC">
        <w:t>Ipv</w:t>
      </w:r>
      <w:r>
        <w:t>6</w:t>
      </w:r>
      <w:r w:rsidRPr="00AE55FC">
        <w:t>Addr</w:t>
      </w:r>
      <w:r>
        <w:t>'</w:t>
      </w:r>
    </w:p>
    <w:p w14:paraId="0DD7B1CB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26CC7A3C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string</w:t>
      </w:r>
    </w:p>
    <w:p w14:paraId="0D7A2033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131F42F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47176A2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5FE0EA3C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 w:rsidRPr="00461B05">
        <w:t>GroupId</w:t>
      </w:r>
      <w:proofErr w:type="spellEnd"/>
      <w:r>
        <w:t>'</w:t>
      </w:r>
    </w:p>
    <w:p w14:paraId="5286E147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extGrpId</w:t>
      </w:r>
      <w:proofErr w:type="spellEnd"/>
      <w:r>
        <w:t>:</w:t>
      </w:r>
    </w:p>
    <w:p w14:paraId="1B7D46B3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 w:rsidRPr="00143AAA">
        <w:t>ExternalGroupId</w:t>
      </w:r>
      <w:proofErr w:type="spellEnd"/>
      <w:r>
        <w:t>'</w:t>
      </w:r>
    </w:p>
    <w:p w14:paraId="300DF5B4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ipFlows</w:t>
      </w:r>
      <w:proofErr w:type="spellEnd"/>
      <w:r>
        <w:t>:</w:t>
      </w:r>
    </w:p>
    <w:p w14:paraId="2297C87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3F26169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48FCD5C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$ref: '</w:t>
      </w:r>
      <w:r w:rsidRPr="001E5A9C">
        <w:rPr>
          <w:rFonts w:eastAsia="等线"/>
        </w:rPr>
        <w:t>TS29514_Npcf_PolicyAuthorization.yaml#/components/schemas/FlowDescription</w:t>
      </w:r>
      <w:r>
        <w:rPr>
          <w:rFonts w:eastAsia="等线"/>
        </w:rPr>
        <w:t>'</w:t>
      </w:r>
    </w:p>
    <w:p w14:paraId="4BC648EB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10E83B03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等线" w:cs="Arial"/>
          <w:szCs w:val="18"/>
        </w:rPr>
        <w:t>.</w:t>
      </w:r>
    </w:p>
    <w:p w14:paraId="382C9B30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1E0D95">
        <w:t>qosReference</w:t>
      </w:r>
      <w:proofErr w:type="spellEnd"/>
      <w:r>
        <w:t>:</w:t>
      </w:r>
    </w:p>
    <w:p w14:paraId="224A43A6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string</w:t>
      </w:r>
    </w:p>
    <w:p w14:paraId="16120E86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4DC3EEA4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altQ</w:t>
      </w:r>
      <w:r w:rsidRPr="001E0D95">
        <w:t>osReference</w:t>
      </w:r>
      <w:proofErr w:type="spellEnd"/>
      <w:r>
        <w:t>:</w:t>
      </w:r>
    </w:p>
    <w:p w14:paraId="70A6D9C0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array</w:t>
      </w:r>
    </w:p>
    <w:p w14:paraId="4BFC823A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2266471" w14:textId="39A89261" w:rsidR="00482330" w:rsidRPr="001E5A9C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36DABA6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02DE959" w14:textId="77777777" w:rsidR="007365B3" w:rsidRDefault="007365B3" w:rsidP="007365B3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7C5DAC55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30A93124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1E0D95">
        <w:t>event</w:t>
      </w:r>
      <w:r>
        <w:t>s</w:t>
      </w:r>
      <w:r>
        <w:rPr>
          <w:rFonts w:eastAsia="等线"/>
        </w:rPr>
        <w:t>:</w:t>
      </w:r>
    </w:p>
    <w:p w14:paraId="65CF087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284CDFE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351C136" w14:textId="71F2D89A" w:rsidR="008C37C1" w:rsidRPr="00EF7534" w:rsidRDefault="007365B3" w:rsidP="007365B3">
      <w:pPr>
        <w:pStyle w:val="PL"/>
        <w:rPr>
          <w:rFonts w:eastAsia="等线"/>
        </w:rPr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5382A5DD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等线" w:cs="Arial"/>
          <w:szCs w:val="18"/>
        </w:rPr>
        <w:t>.</w:t>
      </w:r>
    </w:p>
    <w:p w14:paraId="5621E394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1E0D95">
        <w:t>sponsorInformation</w:t>
      </w:r>
      <w:proofErr w:type="spellEnd"/>
      <w:r>
        <w:t>:</w:t>
      </w:r>
    </w:p>
    <w:p w14:paraId="6D248BDD" w14:textId="77777777" w:rsidR="007365B3" w:rsidRDefault="007365B3" w:rsidP="007365B3">
      <w:pPr>
        <w:pStyle w:val="PL"/>
        <w:ind w:left="160" w:hangingChars="100" w:hanging="160"/>
        <w:rPr>
          <w:rFonts w:eastAsia="等线" w:cs="Arial"/>
          <w:szCs w:val="18"/>
        </w:rPr>
      </w:pPr>
      <w:r w:rsidRPr="00A964CD">
        <w:t xml:space="preserve">          $ref: 'TS29122_CommonData.yaml#/components/schemas/</w:t>
      </w:r>
      <w:proofErr w:type="spellStart"/>
      <w:r w:rsidRPr="00A964CD">
        <w:t>SponsorInformation</w:t>
      </w:r>
      <w:proofErr w:type="spellEnd"/>
      <w:r w:rsidRPr="00A964CD">
        <w:t>'</w:t>
      </w:r>
    </w:p>
    <w:p w14:paraId="2E169B17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qosMonInfo</w:t>
      </w:r>
      <w:proofErr w:type="spellEnd"/>
      <w:r>
        <w:t>:</w:t>
      </w:r>
    </w:p>
    <w:p w14:paraId="34489A4C" w14:textId="77777777" w:rsidR="007365B3" w:rsidRPr="00A964CD" w:rsidRDefault="007365B3" w:rsidP="007365B3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#/components/schemas/QosMonitoringInformation'</w:t>
      </w:r>
    </w:p>
    <w:p w14:paraId="60542063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166B5A72" w14:textId="77777777" w:rsidR="007365B3" w:rsidRDefault="007365B3" w:rsidP="007365B3">
      <w:pPr>
        <w:pStyle w:val="PL"/>
      </w:pPr>
      <w:r>
        <w:t xml:space="preserve">          $ref: 'TS29122_CommonData.yaml#/components/schemas/Uri'</w:t>
      </w:r>
    </w:p>
    <w:p w14:paraId="2F799125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65C20817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FBD376A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903CE46" w14:textId="77777777" w:rsidR="007365B3" w:rsidRDefault="007365B3" w:rsidP="007365B3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220D3B6F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8D61CA">
        <w:t>maxbrUl</w:t>
      </w:r>
      <w:proofErr w:type="spellEnd"/>
      <w:r>
        <w:t>:</w:t>
      </w:r>
    </w:p>
    <w:p w14:paraId="70ADC94B" w14:textId="77777777" w:rsidR="007365B3" w:rsidRDefault="007365B3" w:rsidP="007365B3">
      <w:pPr>
        <w:pStyle w:val="PL"/>
      </w:pPr>
      <w:r>
        <w:t xml:space="preserve"> </w:t>
      </w:r>
      <w:r w:rsidRPr="00F83ED7">
        <w:t xml:space="preserve">         $ref: 'TS29571_CommonData.yaml#/components/schemas/</w:t>
      </w:r>
      <w:proofErr w:type="spellStart"/>
      <w:r w:rsidRPr="00F83ED7">
        <w:t>BitRate</w:t>
      </w:r>
      <w:proofErr w:type="spellEnd"/>
      <w:r w:rsidRPr="00F83ED7">
        <w:t>'</w:t>
      </w:r>
    </w:p>
    <w:p w14:paraId="56103662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8D61CA">
        <w:t>maxbrDl</w:t>
      </w:r>
      <w:proofErr w:type="spellEnd"/>
      <w:r>
        <w:t>:</w:t>
      </w:r>
    </w:p>
    <w:p w14:paraId="47033C6C" w14:textId="77777777" w:rsidR="007365B3" w:rsidRDefault="007365B3" w:rsidP="007365B3">
      <w:pPr>
        <w:pStyle w:val="PL"/>
      </w:pPr>
      <w:r w:rsidRPr="00F83ED7">
        <w:t xml:space="preserve">          $ref: 'TS29571_CommonData.yaml#/components/schemas/</w:t>
      </w:r>
      <w:proofErr w:type="spellStart"/>
      <w:r w:rsidRPr="00F83ED7">
        <w:t>BitRate</w:t>
      </w:r>
      <w:proofErr w:type="spellEnd"/>
      <w:r w:rsidRPr="00F83ED7">
        <w:t>'</w:t>
      </w:r>
    </w:p>
    <w:p w14:paraId="6231C782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5C3EF509" w14:textId="3A03B601" w:rsidR="00A94BAA" w:rsidRPr="00F83ED7" w:rsidRDefault="007365B3" w:rsidP="00A94BA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9A80196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5D518845" w14:textId="77777777" w:rsidR="007365B3" w:rsidRDefault="007365B3" w:rsidP="007365B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BE5A26D" w14:textId="77777777" w:rsidR="007365B3" w:rsidRDefault="007365B3" w:rsidP="007365B3">
      <w:pPr>
        <w:pStyle w:val="PL"/>
      </w:pPr>
      <w:r>
        <w:t xml:space="preserve">          description: &gt;</w:t>
      </w:r>
    </w:p>
    <w:p w14:paraId="5394DD87" w14:textId="77777777" w:rsidR="007365B3" w:rsidRDefault="007365B3" w:rsidP="007365B3">
      <w:pPr>
        <w:pStyle w:val="PL"/>
      </w:pPr>
      <w:r>
        <w:t xml:space="preserve">            </w:t>
      </w:r>
      <w:r w:rsidRPr="008D61CA">
        <w:t>Set to true by Subscriber to request the EES to send a test notification</w:t>
      </w:r>
    </w:p>
    <w:p w14:paraId="11036B26" w14:textId="7ACCC664" w:rsidR="007365B3" w:rsidRDefault="007365B3" w:rsidP="007365B3">
      <w:pPr>
        <w:pStyle w:val="PL"/>
      </w:pPr>
      <w:r>
        <w:t xml:space="preserve">           </w:t>
      </w:r>
      <w:r w:rsidRPr="008D61CA">
        <w:t xml:space="preserve"> as defined in </w:t>
      </w:r>
      <w:r>
        <w:t>3GPP</w:t>
      </w:r>
      <w:del w:id="55" w:author="Huawei" w:date="2022-10-31T18:55:00Z">
        <w:r w:rsidDel="00427BF7">
          <w:delText> </w:delText>
        </w:r>
      </w:del>
      <w:ins w:id="56" w:author="Huawei" w:date="2022-10-31T18:55:00Z">
        <w:r w:rsidR="001E38CD">
          <w:t xml:space="preserve"> </w:t>
        </w:r>
      </w:ins>
      <w:r>
        <w:t>TS</w:t>
      </w:r>
      <w:del w:id="57" w:author="Huawei" w:date="2022-10-31T18:55:00Z">
        <w:r w:rsidDel="00427BF7">
          <w:delText> </w:delText>
        </w:r>
      </w:del>
      <w:ins w:id="58" w:author="Huawei" w:date="2022-10-31T18:55:00Z">
        <w:r w:rsidR="001E38CD">
          <w:t xml:space="preserve"> </w:t>
        </w:r>
      </w:ins>
      <w:r>
        <w:t>29.122</w:t>
      </w:r>
      <w:del w:id="59" w:author="Huawei" w:date="2022-10-31T18:55:00Z">
        <w:r w:rsidDel="00427BF7">
          <w:delText> </w:delText>
        </w:r>
      </w:del>
      <w:r>
        <w:t>[6]</w:t>
      </w:r>
      <w:r w:rsidRPr="008D61CA">
        <w:t>. Set to false or omitted otherwise.</w:t>
      </w:r>
    </w:p>
    <w:p w14:paraId="4B3241E2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621653F7" w14:textId="77777777" w:rsidR="007365B3" w:rsidRDefault="007365B3" w:rsidP="007365B3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0DA014E8" w14:textId="77777777" w:rsidR="007365B3" w:rsidRPr="0036788A" w:rsidRDefault="007365B3" w:rsidP="007365B3">
      <w:pPr>
        <w:pStyle w:val="PL"/>
      </w:pPr>
      <w:r>
        <w:t xml:space="preserve">        </w:t>
      </w:r>
      <w:proofErr w:type="spellStart"/>
      <w:r w:rsidRPr="0036788A">
        <w:rPr>
          <w:lang w:eastAsia="zh-CN"/>
        </w:rPr>
        <w:t>suppFeat</w:t>
      </w:r>
      <w:proofErr w:type="spellEnd"/>
      <w:r w:rsidRPr="0036788A">
        <w:t>:</w:t>
      </w:r>
    </w:p>
    <w:p w14:paraId="514ECA84" w14:textId="77777777" w:rsidR="007365B3" w:rsidRDefault="007365B3" w:rsidP="007365B3">
      <w:pPr>
        <w:pStyle w:val="PL"/>
      </w:pPr>
      <w:r w:rsidRPr="0036788A">
        <w:t xml:space="preserve">          $ref: 'TS29571_CommonData.yaml#/components/schemas/</w:t>
      </w:r>
      <w:proofErr w:type="spellStart"/>
      <w:r w:rsidRPr="0036788A">
        <w:rPr>
          <w:lang w:eastAsia="zh-CN"/>
        </w:rPr>
        <w:t>SupportedFeatures</w:t>
      </w:r>
      <w:proofErr w:type="spellEnd"/>
      <w:r w:rsidRPr="0036788A">
        <w:t>'</w:t>
      </w:r>
    </w:p>
    <w:p w14:paraId="56BC19AC" w14:textId="77777777" w:rsidR="007365B3" w:rsidRPr="00D64E34" w:rsidRDefault="007365B3" w:rsidP="007365B3">
      <w:pPr>
        <w:pStyle w:val="PL"/>
      </w:pPr>
      <w:r>
        <w:t xml:space="preserve">      </w:t>
      </w:r>
      <w:r w:rsidRPr="00D64E34">
        <w:t>required:</w:t>
      </w:r>
    </w:p>
    <w:p w14:paraId="0931AEA9" w14:textId="77777777" w:rsidR="007365B3" w:rsidRPr="00D64E34" w:rsidRDefault="007365B3" w:rsidP="007365B3">
      <w:pPr>
        <w:pStyle w:val="PL"/>
      </w:pPr>
      <w:r w:rsidRPr="00D64E34">
        <w:t xml:space="preserve">        - </w:t>
      </w:r>
      <w:proofErr w:type="spellStart"/>
      <w:r w:rsidRPr="00D64E34">
        <w:t>easId</w:t>
      </w:r>
      <w:proofErr w:type="spellEnd"/>
    </w:p>
    <w:p w14:paraId="52062E55" w14:textId="77777777" w:rsidR="007365B3" w:rsidRDefault="007365B3" w:rsidP="007365B3">
      <w:pPr>
        <w:pStyle w:val="PL"/>
        <w:rPr>
          <w:lang w:eastAsia="zh-CN"/>
        </w:rPr>
      </w:pPr>
      <w:r w:rsidRPr="00D64E34">
        <w:t xml:space="preserve">        - </w:t>
      </w:r>
      <w:proofErr w:type="spellStart"/>
      <w:r w:rsidRPr="00D64E34">
        <w:t>ipFlows</w:t>
      </w:r>
      <w:proofErr w:type="spellEnd"/>
    </w:p>
    <w:p w14:paraId="522C61C6" w14:textId="77777777" w:rsidR="007365B3" w:rsidRDefault="007365B3" w:rsidP="007365B3">
      <w:pPr>
        <w:pStyle w:val="PL"/>
      </w:pPr>
    </w:p>
    <w:p w14:paraId="0BAFBC2E" w14:textId="77777777" w:rsidR="007365B3" w:rsidRDefault="007365B3" w:rsidP="007365B3">
      <w:pPr>
        <w:pStyle w:val="PL"/>
      </w:pPr>
      <w:r>
        <w:t xml:space="preserve">    </w:t>
      </w:r>
      <w:proofErr w:type="spellStart"/>
      <w:r>
        <w:rPr>
          <w:lang w:eastAsia="zh-CN"/>
        </w:rPr>
        <w:t>SessionWithQoSPatch</w:t>
      </w:r>
      <w:proofErr w:type="spellEnd"/>
      <w:r>
        <w:t>:</w:t>
      </w:r>
    </w:p>
    <w:p w14:paraId="6FD2DC9E" w14:textId="77777777" w:rsidR="007365B3" w:rsidRDefault="007365B3" w:rsidP="007365B3">
      <w:pPr>
        <w:pStyle w:val="PL"/>
      </w:pPr>
      <w:r>
        <w:t xml:space="preserve">      type: object</w:t>
      </w:r>
    </w:p>
    <w:p w14:paraId="0766842D" w14:textId="77777777" w:rsidR="007365B3" w:rsidRDefault="007365B3" w:rsidP="007365B3">
      <w:pPr>
        <w:pStyle w:val="PL"/>
      </w:pPr>
      <w:r>
        <w:t xml:space="preserve">      description: Represents a modification request of Individual Session with QoS Subscription.</w:t>
      </w:r>
    </w:p>
    <w:p w14:paraId="02E95FAF" w14:textId="77777777" w:rsidR="007365B3" w:rsidRDefault="007365B3" w:rsidP="007365B3">
      <w:pPr>
        <w:pStyle w:val="PL"/>
      </w:pPr>
      <w:r>
        <w:t xml:space="preserve">      properties:</w:t>
      </w:r>
    </w:p>
    <w:p w14:paraId="4E086BEE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ipFlows</w:t>
      </w:r>
      <w:proofErr w:type="spellEnd"/>
      <w:r>
        <w:t>:</w:t>
      </w:r>
    </w:p>
    <w:p w14:paraId="34215B83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EC0771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8A5D100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$ref: '</w:t>
      </w:r>
      <w:r w:rsidRPr="001E5A9C">
        <w:rPr>
          <w:rFonts w:eastAsia="等线"/>
        </w:rPr>
        <w:t>TS29514_Npcf_PolicyAuthorization.yaml#/components/schemas/FlowDescription</w:t>
      </w:r>
      <w:r>
        <w:rPr>
          <w:rFonts w:eastAsia="等线"/>
        </w:rPr>
        <w:t>'</w:t>
      </w:r>
    </w:p>
    <w:p w14:paraId="4C4FBB73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29D70B70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等线" w:cs="Arial"/>
          <w:szCs w:val="18"/>
        </w:rPr>
        <w:t>.</w:t>
      </w:r>
    </w:p>
    <w:p w14:paraId="39DE874D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1E0D95">
        <w:t>qosReference</w:t>
      </w:r>
      <w:proofErr w:type="spellEnd"/>
      <w:r>
        <w:t>:</w:t>
      </w:r>
    </w:p>
    <w:p w14:paraId="28F976FB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string</w:t>
      </w:r>
    </w:p>
    <w:p w14:paraId="05564524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59A73444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altQ</w:t>
      </w:r>
      <w:r w:rsidRPr="001E0D95">
        <w:t>osReference</w:t>
      </w:r>
      <w:proofErr w:type="spellEnd"/>
      <w:r>
        <w:t>:</w:t>
      </w:r>
    </w:p>
    <w:p w14:paraId="7E8D0BC3" w14:textId="77777777" w:rsidR="007365B3" w:rsidRPr="00AE55FC" w:rsidRDefault="007365B3" w:rsidP="007365B3">
      <w:pPr>
        <w:pStyle w:val="PL"/>
        <w:rPr>
          <w:rFonts w:eastAsia="等线"/>
        </w:rPr>
      </w:pPr>
      <w:r>
        <w:t xml:space="preserve">          type: array</w:t>
      </w:r>
    </w:p>
    <w:p w14:paraId="040929BC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1429B8B" w14:textId="7FC25760" w:rsidR="00482330" w:rsidRPr="001E5A9C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101DAB66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5D45153C" w14:textId="77777777" w:rsidR="007365B3" w:rsidRDefault="007365B3" w:rsidP="007365B3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3E4C8CF1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cs="Arial"/>
          <w:szCs w:val="18"/>
        </w:rPr>
        <w:lastRenderedPageBreak/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19C7D3D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1E0D95">
        <w:t>event</w:t>
      </w:r>
      <w:r>
        <w:t>s</w:t>
      </w:r>
      <w:r>
        <w:rPr>
          <w:rFonts w:eastAsia="等线"/>
        </w:rPr>
        <w:t>:</w:t>
      </w:r>
    </w:p>
    <w:p w14:paraId="2216B43A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C0CD5BB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3705DC4" w14:textId="77777777" w:rsidR="007365B3" w:rsidRPr="0025597A" w:rsidRDefault="007365B3" w:rsidP="007365B3">
      <w:pPr>
        <w:pStyle w:val="PL"/>
        <w:rPr>
          <w:rFonts w:eastAsia="等线"/>
        </w:rPr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38CA2B8E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等线" w:cs="Arial"/>
          <w:szCs w:val="18"/>
        </w:rPr>
        <w:t>.</w:t>
      </w:r>
    </w:p>
    <w:p w14:paraId="3EF5AA19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1E0D95">
        <w:t>sponsorInformation</w:t>
      </w:r>
      <w:proofErr w:type="spellEnd"/>
      <w:r>
        <w:t>:</w:t>
      </w:r>
    </w:p>
    <w:p w14:paraId="718B4DCE" w14:textId="77777777" w:rsidR="007365B3" w:rsidRDefault="007365B3" w:rsidP="007365B3">
      <w:pPr>
        <w:pStyle w:val="PL"/>
        <w:ind w:left="160" w:hangingChars="100" w:hanging="160"/>
        <w:rPr>
          <w:rFonts w:eastAsia="等线" w:cs="Arial"/>
          <w:szCs w:val="18"/>
        </w:rPr>
      </w:pPr>
      <w:r w:rsidRPr="00A964CD">
        <w:t xml:space="preserve">          $ref: 'TS29122_CommonData.yaml#/components/schemas/</w:t>
      </w:r>
      <w:proofErr w:type="spellStart"/>
      <w:r w:rsidRPr="00A964CD">
        <w:t>SponsorInformation</w:t>
      </w:r>
      <w:proofErr w:type="spellEnd"/>
      <w:r w:rsidRPr="00A964CD">
        <w:t>'</w:t>
      </w:r>
    </w:p>
    <w:p w14:paraId="0834D80B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qosMonInfo</w:t>
      </w:r>
      <w:proofErr w:type="spellEnd"/>
      <w:r>
        <w:t>:</w:t>
      </w:r>
    </w:p>
    <w:p w14:paraId="6E50C961" w14:textId="77777777" w:rsidR="007365B3" w:rsidRPr="00A964CD" w:rsidRDefault="007365B3" w:rsidP="007365B3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#/components/schemas/QosMonitoringInformationRm'</w:t>
      </w:r>
    </w:p>
    <w:p w14:paraId="2C4A6E99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3E81ADD6" w14:textId="77777777" w:rsidR="007365B3" w:rsidRDefault="007365B3" w:rsidP="007365B3">
      <w:pPr>
        <w:pStyle w:val="PL"/>
      </w:pPr>
      <w:r>
        <w:t xml:space="preserve">          $ref: 'TS29122_CommonData.yaml#/components/schemas/Uri'</w:t>
      </w:r>
    </w:p>
    <w:p w14:paraId="0FF6C4CF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8D61CA">
        <w:t>maxbrUl</w:t>
      </w:r>
      <w:proofErr w:type="spellEnd"/>
      <w:r>
        <w:t>:</w:t>
      </w:r>
    </w:p>
    <w:p w14:paraId="08E8F96B" w14:textId="77777777" w:rsidR="007365B3" w:rsidRDefault="007365B3" w:rsidP="007365B3">
      <w:pPr>
        <w:pStyle w:val="PL"/>
      </w:pPr>
      <w:r>
        <w:t xml:space="preserve"> </w:t>
      </w:r>
      <w:r w:rsidRPr="00F83ED7">
        <w:t xml:space="preserve">         $ref: 'TS29571_CommonData.yaml#/components/schemas/</w:t>
      </w:r>
      <w:proofErr w:type="spellStart"/>
      <w:r w:rsidRPr="00F83ED7">
        <w:t>BitRate</w:t>
      </w:r>
      <w:r>
        <w:t>Rm</w:t>
      </w:r>
      <w:proofErr w:type="spellEnd"/>
      <w:r w:rsidRPr="00F83ED7">
        <w:t>'</w:t>
      </w:r>
    </w:p>
    <w:p w14:paraId="6CB52488" w14:textId="77777777" w:rsidR="007365B3" w:rsidRDefault="007365B3" w:rsidP="007365B3">
      <w:pPr>
        <w:pStyle w:val="PL"/>
      </w:pPr>
      <w:r>
        <w:t xml:space="preserve">        </w:t>
      </w:r>
      <w:proofErr w:type="spellStart"/>
      <w:r w:rsidRPr="008D61CA">
        <w:t>maxbrDl</w:t>
      </w:r>
      <w:proofErr w:type="spellEnd"/>
      <w:r>
        <w:t>:</w:t>
      </w:r>
    </w:p>
    <w:p w14:paraId="7C476B1E" w14:textId="77777777" w:rsidR="007365B3" w:rsidRDefault="007365B3" w:rsidP="007365B3">
      <w:pPr>
        <w:pStyle w:val="PL"/>
      </w:pPr>
      <w:r w:rsidRPr="00F83ED7">
        <w:t xml:space="preserve">          $ref: 'TS29571_CommonData.yaml#/components/schemas/</w:t>
      </w:r>
      <w:proofErr w:type="spellStart"/>
      <w:r w:rsidRPr="00F83ED7">
        <w:t>BitRate</w:t>
      </w:r>
      <w:r>
        <w:t>Rm</w:t>
      </w:r>
      <w:proofErr w:type="spellEnd"/>
      <w:r w:rsidRPr="00F83ED7">
        <w:t>'</w:t>
      </w:r>
    </w:p>
    <w:p w14:paraId="5AE54586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28A9079D" w14:textId="77777777" w:rsidR="007365B3" w:rsidRPr="00F83ED7" w:rsidRDefault="007365B3" w:rsidP="007365B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795D505" w14:textId="77777777" w:rsidR="007365B3" w:rsidRDefault="007365B3" w:rsidP="007365B3">
      <w:pPr>
        <w:pStyle w:val="PL"/>
      </w:pPr>
    </w:p>
    <w:p w14:paraId="4A1A097E" w14:textId="77777777" w:rsidR="007365B3" w:rsidRDefault="007365B3" w:rsidP="007365B3">
      <w:pPr>
        <w:pStyle w:val="PL"/>
      </w:pPr>
      <w:r>
        <w:t xml:space="preserve">    </w:t>
      </w:r>
      <w:proofErr w:type="spellStart"/>
      <w:r>
        <w:rPr>
          <w:lang w:eastAsia="zh-CN"/>
        </w:rPr>
        <w:t>UserPlaneEventNotification</w:t>
      </w:r>
      <w:proofErr w:type="spellEnd"/>
      <w:r>
        <w:t>:</w:t>
      </w:r>
    </w:p>
    <w:p w14:paraId="63EAF72B" w14:textId="77777777" w:rsidR="007365B3" w:rsidRDefault="007365B3" w:rsidP="007365B3">
      <w:pPr>
        <w:pStyle w:val="PL"/>
      </w:pPr>
      <w:r>
        <w:t xml:space="preserve">      type: object</w:t>
      </w:r>
    </w:p>
    <w:p w14:paraId="48192900" w14:textId="77777777" w:rsidR="007365B3" w:rsidRDefault="007365B3" w:rsidP="007365B3">
      <w:pPr>
        <w:pStyle w:val="PL"/>
      </w:pPr>
      <w:r>
        <w:t xml:space="preserve">      description: Represents the user plane event notification.</w:t>
      </w:r>
    </w:p>
    <w:p w14:paraId="0846D2EC" w14:textId="77777777" w:rsidR="007365B3" w:rsidRDefault="007365B3" w:rsidP="007365B3">
      <w:pPr>
        <w:pStyle w:val="PL"/>
      </w:pPr>
      <w:r>
        <w:t xml:space="preserve">      properties:</w:t>
      </w:r>
    </w:p>
    <w:p w14:paraId="20166D1F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t>sessionId</w:t>
      </w:r>
      <w:proofErr w:type="spellEnd"/>
      <w:r>
        <w:rPr>
          <w:rFonts w:eastAsia="等线"/>
        </w:rPr>
        <w:t>:</w:t>
      </w:r>
    </w:p>
    <w:p w14:paraId="1764F962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17BFE425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37A0141E" w14:textId="77777777" w:rsidR="007365B3" w:rsidRDefault="007365B3" w:rsidP="007365B3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data session information for which</w:t>
      </w:r>
    </w:p>
    <w:p w14:paraId="133090FA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cs="Arial"/>
          <w:szCs w:val="18"/>
        </w:rPr>
        <w:t xml:space="preserve">            the</w:t>
      </w:r>
      <w:r w:rsidRPr="005C627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QoS event </w:t>
      </w:r>
      <w:r w:rsidRPr="005C6274">
        <w:rPr>
          <w:rFonts w:cs="Arial"/>
          <w:szCs w:val="18"/>
        </w:rPr>
        <w:t>notification is delivered</w:t>
      </w:r>
      <w:r>
        <w:rPr>
          <w:rFonts w:eastAsia="等线" w:cs="Arial"/>
          <w:szCs w:val="18"/>
        </w:rPr>
        <w:t>.</w:t>
      </w:r>
    </w:p>
    <w:p w14:paraId="493684A3" w14:textId="77777777" w:rsidR="007365B3" w:rsidRDefault="007365B3" w:rsidP="007365B3">
      <w:pPr>
        <w:pStyle w:val="PL"/>
      </w:pPr>
      <w:r>
        <w:t xml:space="preserve">        </w:t>
      </w:r>
      <w:proofErr w:type="spellStart"/>
      <w:r>
        <w:t>eventReports</w:t>
      </w:r>
      <w:proofErr w:type="spellEnd"/>
      <w:r>
        <w:t>:</w:t>
      </w:r>
    </w:p>
    <w:p w14:paraId="4B8B356F" w14:textId="77777777" w:rsidR="007365B3" w:rsidRDefault="007365B3" w:rsidP="007365B3">
      <w:pPr>
        <w:pStyle w:val="PL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         type: array</w:t>
      </w:r>
    </w:p>
    <w:p w14:paraId="368DC375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7903B10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  $ref: '</w:t>
      </w:r>
      <w:r>
        <w:t>TS29122_AsSessionWithQoS.yaml</w:t>
      </w:r>
      <w:r w:rsidRPr="001E5A9C">
        <w:rPr>
          <w:rFonts w:eastAsia="等线"/>
        </w:rPr>
        <w:t>#/components/schemas</w:t>
      </w:r>
      <w:r w:rsidRPr="0025597A">
        <w:rPr>
          <w:rFonts w:eastAsia="等线"/>
        </w:rPr>
        <w:t>/UserPlaneEventReport</w:t>
      </w:r>
      <w:r>
        <w:rPr>
          <w:rFonts w:eastAsia="等线"/>
        </w:rPr>
        <w:t>'</w:t>
      </w:r>
    </w:p>
    <w:p w14:paraId="7336D3AA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19630E88" w14:textId="77777777" w:rsidR="007365B3" w:rsidRDefault="007365B3" w:rsidP="007365B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8312EEF" w14:textId="77777777" w:rsidR="007365B3" w:rsidRDefault="007365B3" w:rsidP="007365B3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 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等线" w:cs="Arial"/>
          <w:szCs w:val="18"/>
        </w:rPr>
        <w:t>.</w:t>
      </w:r>
    </w:p>
    <w:p w14:paraId="61E22ACA" w14:textId="77777777" w:rsidR="007365B3" w:rsidRDefault="007365B3" w:rsidP="007365B3">
      <w:pPr>
        <w:pStyle w:val="PL"/>
      </w:pPr>
      <w:r>
        <w:t xml:space="preserve">      required:</w:t>
      </w:r>
    </w:p>
    <w:p w14:paraId="3C90686A" w14:textId="77777777" w:rsidR="007365B3" w:rsidRDefault="007365B3" w:rsidP="007365B3">
      <w:pPr>
        <w:pStyle w:val="PL"/>
      </w:pPr>
      <w:r>
        <w:t xml:space="preserve">        - </w:t>
      </w:r>
      <w:proofErr w:type="spellStart"/>
      <w:r>
        <w:t>sessionId</w:t>
      </w:r>
      <w:proofErr w:type="spellEnd"/>
    </w:p>
    <w:p w14:paraId="0B028CF8" w14:textId="77777777" w:rsidR="007365B3" w:rsidRDefault="007365B3" w:rsidP="007365B3">
      <w:pPr>
        <w:rPr>
          <w:rFonts w:ascii="Courier New" w:hAnsi="Courier New"/>
          <w:noProof/>
          <w:sz w:val="16"/>
        </w:rPr>
      </w:pPr>
      <w:r w:rsidRPr="009F4DD8">
        <w:rPr>
          <w:rFonts w:ascii="Courier New" w:hAnsi="Courier New"/>
          <w:noProof/>
          <w:sz w:val="16"/>
        </w:rPr>
        <w:t xml:space="preserve">        - eventReports</w:t>
      </w:r>
    </w:p>
    <w:bookmarkEnd w:id="31"/>
    <w:bookmarkEnd w:id="32"/>
    <w:bookmarkEnd w:id="33"/>
    <w:bookmarkEnd w:id="34"/>
    <w:bookmarkEnd w:id="35"/>
    <w:bookmarkEnd w:id="36"/>
    <w:bookmarkEnd w:id="37"/>
    <w:bookmarkEnd w:id="38"/>
    <w:p w14:paraId="5A77D3A2" w14:textId="77777777" w:rsidR="00E83126" w:rsidRDefault="00E83126" w:rsidP="00E83126">
      <w:pPr>
        <w:rPr>
          <w:rFonts w:ascii="Courier New" w:hAnsi="Courier New"/>
          <w:noProof/>
          <w:sz w:val="16"/>
        </w:rPr>
      </w:pPr>
    </w:p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39"/>
      <w:bookmarkEnd w:id="40"/>
      <w:bookmarkEnd w:id="41"/>
      <w:bookmarkEnd w:id="42"/>
      <w:bookmarkEnd w:id="43"/>
      <w:bookmarkEnd w:id="44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042F7" w14:textId="77777777" w:rsidR="004A4A95" w:rsidRDefault="004A4A95">
      <w:r>
        <w:separator/>
      </w:r>
    </w:p>
  </w:endnote>
  <w:endnote w:type="continuationSeparator" w:id="0">
    <w:p w14:paraId="195DC38E" w14:textId="77777777" w:rsidR="004A4A95" w:rsidRDefault="004A4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B4C58" w14:textId="77777777" w:rsidR="004A4A95" w:rsidRDefault="004A4A95">
      <w:r>
        <w:separator/>
      </w:r>
    </w:p>
  </w:footnote>
  <w:footnote w:type="continuationSeparator" w:id="0">
    <w:p w14:paraId="52E68D1B" w14:textId="77777777" w:rsidR="004A4A95" w:rsidRDefault="004A4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E38CD" w:rsidRDefault="001E38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E38CD" w:rsidRDefault="001E38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E38CD" w:rsidRDefault="001E38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E38CD" w:rsidRDefault="001E38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5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C02DDB"/>
    <w:multiLevelType w:val="hybridMultilevel"/>
    <w:tmpl w:val="92E00D74"/>
    <w:lvl w:ilvl="0" w:tplc="A5A4173A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4160C8B"/>
    <w:multiLevelType w:val="hybridMultilevel"/>
    <w:tmpl w:val="AF3AD83E"/>
    <w:lvl w:ilvl="0" w:tplc="9334B26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6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7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4"/>
  </w:num>
  <w:num w:numId="11">
    <w:abstractNumId w:val="22"/>
  </w:num>
  <w:num w:numId="12">
    <w:abstractNumId w:val="31"/>
  </w:num>
  <w:num w:numId="1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0"/>
  </w:num>
  <w:num w:numId="16">
    <w:abstractNumId w:val="33"/>
  </w:num>
  <w:num w:numId="17">
    <w:abstractNumId w:val="15"/>
  </w:num>
  <w:num w:numId="18">
    <w:abstractNumId w:val="24"/>
  </w:num>
  <w:num w:numId="19">
    <w:abstractNumId w:val="37"/>
  </w:num>
  <w:num w:numId="20">
    <w:abstractNumId w:val="13"/>
  </w:num>
  <w:num w:numId="21">
    <w:abstractNumId w:val="21"/>
  </w:num>
  <w:num w:numId="22">
    <w:abstractNumId w:val="26"/>
  </w:num>
  <w:num w:numId="23">
    <w:abstractNumId w:val="30"/>
  </w:num>
  <w:num w:numId="24">
    <w:abstractNumId w:val="11"/>
  </w:num>
  <w:num w:numId="25">
    <w:abstractNumId w:val="32"/>
  </w:num>
  <w:num w:numId="26">
    <w:abstractNumId w:val="28"/>
  </w:num>
  <w:num w:numId="27">
    <w:abstractNumId w:val="36"/>
  </w:num>
  <w:num w:numId="28">
    <w:abstractNumId w:val="18"/>
  </w:num>
  <w:num w:numId="29">
    <w:abstractNumId w:val="19"/>
  </w:num>
  <w:num w:numId="30">
    <w:abstractNumId w:val="25"/>
  </w:num>
  <w:num w:numId="31">
    <w:abstractNumId w:val="29"/>
  </w:num>
  <w:num w:numId="32">
    <w:abstractNumId w:val="27"/>
  </w:num>
  <w:num w:numId="33">
    <w:abstractNumId w:val="20"/>
  </w:num>
  <w:num w:numId="34">
    <w:abstractNumId w:val="35"/>
  </w:num>
  <w:num w:numId="35">
    <w:abstractNumId w:val="14"/>
  </w:num>
  <w:num w:numId="36">
    <w:abstractNumId w:val="34"/>
  </w:num>
  <w:num w:numId="37">
    <w:abstractNumId w:val="23"/>
  </w:num>
  <w:num w:numId="38">
    <w:abstractNumId w:val="17"/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D1"/>
    <w:rsid w:val="00020817"/>
    <w:rsid w:val="00022E4A"/>
    <w:rsid w:val="00025EE2"/>
    <w:rsid w:val="00034CA1"/>
    <w:rsid w:val="00044F0E"/>
    <w:rsid w:val="00060F82"/>
    <w:rsid w:val="00074235"/>
    <w:rsid w:val="0008735A"/>
    <w:rsid w:val="00095F6B"/>
    <w:rsid w:val="000A54BC"/>
    <w:rsid w:val="000A6394"/>
    <w:rsid w:val="000B7FED"/>
    <w:rsid w:val="000C038A"/>
    <w:rsid w:val="000C492F"/>
    <w:rsid w:val="000C6598"/>
    <w:rsid w:val="000D44B3"/>
    <w:rsid w:val="00122F5B"/>
    <w:rsid w:val="00133C69"/>
    <w:rsid w:val="00134015"/>
    <w:rsid w:val="00145D43"/>
    <w:rsid w:val="0015510A"/>
    <w:rsid w:val="001659A3"/>
    <w:rsid w:val="0017737F"/>
    <w:rsid w:val="00192C46"/>
    <w:rsid w:val="001A08B3"/>
    <w:rsid w:val="001A7B60"/>
    <w:rsid w:val="001B52F0"/>
    <w:rsid w:val="001B7A65"/>
    <w:rsid w:val="001E2A44"/>
    <w:rsid w:val="001E38CD"/>
    <w:rsid w:val="001E41F3"/>
    <w:rsid w:val="00230C0F"/>
    <w:rsid w:val="00253AFB"/>
    <w:rsid w:val="0026004D"/>
    <w:rsid w:val="002640DD"/>
    <w:rsid w:val="00275D12"/>
    <w:rsid w:val="00276D0A"/>
    <w:rsid w:val="00284FEB"/>
    <w:rsid w:val="002860C4"/>
    <w:rsid w:val="002A33B9"/>
    <w:rsid w:val="002B5741"/>
    <w:rsid w:val="002D6387"/>
    <w:rsid w:val="002E472E"/>
    <w:rsid w:val="00305409"/>
    <w:rsid w:val="003141AD"/>
    <w:rsid w:val="00316811"/>
    <w:rsid w:val="0035389C"/>
    <w:rsid w:val="003609EF"/>
    <w:rsid w:val="0036231A"/>
    <w:rsid w:val="0036268F"/>
    <w:rsid w:val="003655E5"/>
    <w:rsid w:val="00374DD4"/>
    <w:rsid w:val="003C6B10"/>
    <w:rsid w:val="003D24CE"/>
    <w:rsid w:val="003E1A36"/>
    <w:rsid w:val="00407BDA"/>
    <w:rsid w:val="00410371"/>
    <w:rsid w:val="004242F1"/>
    <w:rsid w:val="00427BF7"/>
    <w:rsid w:val="004319D8"/>
    <w:rsid w:val="00440E96"/>
    <w:rsid w:val="00453FC3"/>
    <w:rsid w:val="004552DD"/>
    <w:rsid w:val="004635C4"/>
    <w:rsid w:val="004701F1"/>
    <w:rsid w:val="00482330"/>
    <w:rsid w:val="00493ECC"/>
    <w:rsid w:val="004A4A95"/>
    <w:rsid w:val="004B75B7"/>
    <w:rsid w:val="004C105B"/>
    <w:rsid w:val="0050763F"/>
    <w:rsid w:val="005141D9"/>
    <w:rsid w:val="0051580D"/>
    <w:rsid w:val="00520968"/>
    <w:rsid w:val="00547111"/>
    <w:rsid w:val="00555014"/>
    <w:rsid w:val="00583731"/>
    <w:rsid w:val="00592B9A"/>
    <w:rsid w:val="00592D74"/>
    <w:rsid w:val="00593444"/>
    <w:rsid w:val="005967B1"/>
    <w:rsid w:val="005E2C44"/>
    <w:rsid w:val="005F7C44"/>
    <w:rsid w:val="006042D4"/>
    <w:rsid w:val="006051A8"/>
    <w:rsid w:val="00621188"/>
    <w:rsid w:val="006257ED"/>
    <w:rsid w:val="00634D2C"/>
    <w:rsid w:val="00653DE4"/>
    <w:rsid w:val="00661D96"/>
    <w:rsid w:val="00665C47"/>
    <w:rsid w:val="006775E3"/>
    <w:rsid w:val="00695808"/>
    <w:rsid w:val="006B4679"/>
    <w:rsid w:val="006B46FB"/>
    <w:rsid w:val="006E21FB"/>
    <w:rsid w:val="00715F78"/>
    <w:rsid w:val="00723D1B"/>
    <w:rsid w:val="007276E1"/>
    <w:rsid w:val="007365B3"/>
    <w:rsid w:val="00771E7F"/>
    <w:rsid w:val="0078534F"/>
    <w:rsid w:val="00787D20"/>
    <w:rsid w:val="0079132A"/>
    <w:rsid w:val="00792342"/>
    <w:rsid w:val="007977A8"/>
    <w:rsid w:val="007B512A"/>
    <w:rsid w:val="007C2097"/>
    <w:rsid w:val="007D6A07"/>
    <w:rsid w:val="007F7259"/>
    <w:rsid w:val="008040A8"/>
    <w:rsid w:val="008279FA"/>
    <w:rsid w:val="008364AA"/>
    <w:rsid w:val="0084081F"/>
    <w:rsid w:val="00860CD6"/>
    <w:rsid w:val="008626E7"/>
    <w:rsid w:val="00870EE7"/>
    <w:rsid w:val="008754DB"/>
    <w:rsid w:val="008863B9"/>
    <w:rsid w:val="008A45A6"/>
    <w:rsid w:val="008A5F9A"/>
    <w:rsid w:val="008B08D6"/>
    <w:rsid w:val="008C1E84"/>
    <w:rsid w:val="008C37C1"/>
    <w:rsid w:val="008D3CCC"/>
    <w:rsid w:val="008F3789"/>
    <w:rsid w:val="008F686C"/>
    <w:rsid w:val="009148DE"/>
    <w:rsid w:val="00917112"/>
    <w:rsid w:val="009226BA"/>
    <w:rsid w:val="00924DB0"/>
    <w:rsid w:val="00941E30"/>
    <w:rsid w:val="00960816"/>
    <w:rsid w:val="009777D9"/>
    <w:rsid w:val="00991B88"/>
    <w:rsid w:val="00991DCF"/>
    <w:rsid w:val="009A5753"/>
    <w:rsid w:val="009A579D"/>
    <w:rsid w:val="009B0F33"/>
    <w:rsid w:val="009B23B5"/>
    <w:rsid w:val="009B6EA9"/>
    <w:rsid w:val="009E3297"/>
    <w:rsid w:val="009E488B"/>
    <w:rsid w:val="009F734F"/>
    <w:rsid w:val="00A076C4"/>
    <w:rsid w:val="00A246B6"/>
    <w:rsid w:val="00A350A4"/>
    <w:rsid w:val="00A43FE8"/>
    <w:rsid w:val="00A47E70"/>
    <w:rsid w:val="00A50CF0"/>
    <w:rsid w:val="00A7671C"/>
    <w:rsid w:val="00A94BAA"/>
    <w:rsid w:val="00AA2CBC"/>
    <w:rsid w:val="00AB166E"/>
    <w:rsid w:val="00AC2AF2"/>
    <w:rsid w:val="00AC5820"/>
    <w:rsid w:val="00AD1CD8"/>
    <w:rsid w:val="00B01631"/>
    <w:rsid w:val="00B2076E"/>
    <w:rsid w:val="00B211B4"/>
    <w:rsid w:val="00B258BB"/>
    <w:rsid w:val="00B408A2"/>
    <w:rsid w:val="00B51923"/>
    <w:rsid w:val="00B52FD5"/>
    <w:rsid w:val="00B547D6"/>
    <w:rsid w:val="00B54D60"/>
    <w:rsid w:val="00B57B86"/>
    <w:rsid w:val="00B61EF7"/>
    <w:rsid w:val="00B65DD1"/>
    <w:rsid w:val="00B67B97"/>
    <w:rsid w:val="00B72575"/>
    <w:rsid w:val="00B833E6"/>
    <w:rsid w:val="00B90DF2"/>
    <w:rsid w:val="00B92EA5"/>
    <w:rsid w:val="00B968C8"/>
    <w:rsid w:val="00BA3D97"/>
    <w:rsid w:val="00BA3EC5"/>
    <w:rsid w:val="00BA51D9"/>
    <w:rsid w:val="00BB5DFC"/>
    <w:rsid w:val="00BC03A4"/>
    <w:rsid w:val="00BC07A2"/>
    <w:rsid w:val="00BD2041"/>
    <w:rsid w:val="00BD279D"/>
    <w:rsid w:val="00BD283F"/>
    <w:rsid w:val="00BD6BB8"/>
    <w:rsid w:val="00C16CF1"/>
    <w:rsid w:val="00C27A59"/>
    <w:rsid w:val="00C66BA2"/>
    <w:rsid w:val="00C83F5B"/>
    <w:rsid w:val="00C870F6"/>
    <w:rsid w:val="00C95985"/>
    <w:rsid w:val="00CC5026"/>
    <w:rsid w:val="00CC68D0"/>
    <w:rsid w:val="00CE33B4"/>
    <w:rsid w:val="00CF7BC0"/>
    <w:rsid w:val="00D03F9A"/>
    <w:rsid w:val="00D06D51"/>
    <w:rsid w:val="00D1779D"/>
    <w:rsid w:val="00D24991"/>
    <w:rsid w:val="00D33F66"/>
    <w:rsid w:val="00D36F30"/>
    <w:rsid w:val="00D375EB"/>
    <w:rsid w:val="00D50255"/>
    <w:rsid w:val="00D66520"/>
    <w:rsid w:val="00D84AE9"/>
    <w:rsid w:val="00D93AA1"/>
    <w:rsid w:val="00D94F7E"/>
    <w:rsid w:val="00DB346E"/>
    <w:rsid w:val="00DC552A"/>
    <w:rsid w:val="00DD1AF5"/>
    <w:rsid w:val="00DE0715"/>
    <w:rsid w:val="00DE34CF"/>
    <w:rsid w:val="00DF2FFF"/>
    <w:rsid w:val="00E0637E"/>
    <w:rsid w:val="00E10048"/>
    <w:rsid w:val="00E13F3D"/>
    <w:rsid w:val="00E17010"/>
    <w:rsid w:val="00E22AA4"/>
    <w:rsid w:val="00E238DF"/>
    <w:rsid w:val="00E34898"/>
    <w:rsid w:val="00E36BC2"/>
    <w:rsid w:val="00E54653"/>
    <w:rsid w:val="00E80D1A"/>
    <w:rsid w:val="00E83126"/>
    <w:rsid w:val="00E87ADF"/>
    <w:rsid w:val="00EB09B7"/>
    <w:rsid w:val="00ED2C2D"/>
    <w:rsid w:val="00EE06BF"/>
    <w:rsid w:val="00EE7D7C"/>
    <w:rsid w:val="00EF7534"/>
    <w:rsid w:val="00F130F5"/>
    <w:rsid w:val="00F16B89"/>
    <w:rsid w:val="00F25D98"/>
    <w:rsid w:val="00F30086"/>
    <w:rsid w:val="00F300FB"/>
    <w:rsid w:val="00F75A1F"/>
    <w:rsid w:val="00F9060E"/>
    <w:rsid w:val="00FA284D"/>
    <w:rsid w:val="00FB0F68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11"/>
    <w:unhideWhenUsed/>
    <w:rsid w:val="00BD283F"/>
    <w:pPr>
      <w:spacing w:after="120"/>
    </w:pPr>
  </w:style>
  <w:style w:type="character" w:customStyle="1" w:styleId="11">
    <w:name w:val="正文文本 字符1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10"/>
    <w:unhideWhenUsed/>
    <w:rsid w:val="00BD283F"/>
    <w:pPr>
      <w:spacing w:after="120" w:line="480" w:lineRule="auto"/>
    </w:pPr>
  </w:style>
  <w:style w:type="character" w:customStyle="1" w:styleId="210">
    <w:name w:val="正文文本 2 字符1"/>
    <w:basedOn w:val="a0"/>
    <w:link w:val="24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10"/>
    <w:unhideWhenUsed/>
    <w:rsid w:val="00BD283F"/>
    <w:pPr>
      <w:spacing w:after="120"/>
    </w:pPr>
    <w:rPr>
      <w:sz w:val="16"/>
      <w:szCs w:val="16"/>
    </w:rPr>
  </w:style>
  <w:style w:type="character" w:customStyle="1" w:styleId="310">
    <w:name w:val="正文文本 3 字符1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8"/>
    <w:link w:val="12"/>
    <w:rsid w:val="00BD283F"/>
    <w:pPr>
      <w:spacing w:after="180"/>
      <w:ind w:firstLine="360"/>
    </w:pPr>
  </w:style>
  <w:style w:type="character" w:customStyle="1" w:styleId="12">
    <w:name w:val="正文文本首行缩进 字符1"/>
    <w:basedOn w:val="11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Body Text Indent"/>
    <w:basedOn w:val="a"/>
    <w:link w:val="13"/>
    <w:unhideWhenUsed/>
    <w:rsid w:val="00BD283F"/>
    <w:pPr>
      <w:spacing w:after="120"/>
      <w:ind w:left="283"/>
    </w:pPr>
  </w:style>
  <w:style w:type="character" w:customStyle="1" w:styleId="13">
    <w:name w:val="正文文本缩进 字符1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First Indent 2"/>
    <w:basedOn w:val="afa"/>
    <w:link w:val="211"/>
    <w:unhideWhenUsed/>
    <w:rsid w:val="00BD283F"/>
    <w:pPr>
      <w:spacing w:after="180"/>
      <w:ind w:left="360" w:firstLine="360"/>
    </w:pPr>
  </w:style>
  <w:style w:type="character" w:customStyle="1" w:styleId="211">
    <w:name w:val="正文文本首行缩进 2 字符1"/>
    <w:basedOn w:val="13"/>
    <w:link w:val="25"/>
    <w:rsid w:val="00BD283F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12"/>
    <w:unhideWhenUsed/>
    <w:rsid w:val="00BD283F"/>
    <w:pPr>
      <w:spacing w:after="120" w:line="480" w:lineRule="auto"/>
      <w:ind w:left="283"/>
    </w:pPr>
  </w:style>
  <w:style w:type="character" w:customStyle="1" w:styleId="212">
    <w:name w:val="正文文本缩进 2 字符1"/>
    <w:basedOn w:val="a0"/>
    <w:link w:val="26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1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11">
    <w:name w:val="正文文本缩进 3 字符1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14"/>
    <w:unhideWhenUsed/>
    <w:rsid w:val="00BD283F"/>
    <w:pPr>
      <w:spacing w:after="0"/>
      <w:ind w:left="4252"/>
    </w:pPr>
  </w:style>
  <w:style w:type="character" w:customStyle="1" w:styleId="14">
    <w:name w:val="结束语 字符1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15"/>
    <w:rsid w:val="00BD283F"/>
  </w:style>
  <w:style w:type="character" w:customStyle="1" w:styleId="15">
    <w:name w:val="日期 字符1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16"/>
    <w:unhideWhenUsed/>
    <w:rsid w:val="00BD283F"/>
    <w:pPr>
      <w:spacing w:after="0"/>
    </w:pPr>
  </w:style>
  <w:style w:type="character" w:customStyle="1" w:styleId="16">
    <w:name w:val="电子邮件签名 字符1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aff">
    <w:name w:val="endnote text"/>
    <w:basedOn w:val="a"/>
    <w:link w:val="17"/>
    <w:unhideWhenUsed/>
    <w:rsid w:val="00BD283F"/>
    <w:pPr>
      <w:spacing w:after="0"/>
    </w:pPr>
  </w:style>
  <w:style w:type="character" w:customStyle="1" w:styleId="17">
    <w:name w:val="尾注文本 字符1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0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1"/>
    <w:unhideWhenUsed/>
    <w:rsid w:val="00BD283F"/>
    <w:pPr>
      <w:spacing w:after="0"/>
    </w:pPr>
    <w:rPr>
      <w:i/>
      <w:iCs/>
    </w:rPr>
  </w:style>
  <w:style w:type="character" w:customStyle="1" w:styleId="HTML1">
    <w:name w:val="HTML 地址 字符1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10"/>
    <w:unhideWhenUsed/>
    <w:rsid w:val="00BD283F"/>
    <w:pPr>
      <w:spacing w:after="0"/>
    </w:pPr>
    <w:rPr>
      <w:rFonts w:ascii="Consolas" w:hAnsi="Consolas"/>
    </w:rPr>
  </w:style>
  <w:style w:type="character" w:customStyle="1" w:styleId="HTML10">
    <w:name w:val="HTML 预设格式 字符1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2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3">
    <w:name w:val="Intense Quote"/>
    <w:basedOn w:val="a"/>
    <w:next w:val="a"/>
    <w:link w:val="18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18">
    <w:name w:val="明显引用 字符1"/>
    <w:basedOn w:val="a0"/>
    <w:link w:val="aff3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4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5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6">
    <w:name w:val="macro"/>
    <w:link w:val="19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19">
    <w:name w:val="宏文本 字符1"/>
    <w:basedOn w:val="a0"/>
    <w:link w:val="aff6"/>
    <w:rsid w:val="00BD283F"/>
    <w:rPr>
      <w:rFonts w:ascii="Consolas" w:hAnsi="Consolas"/>
      <w:lang w:val="en-GB" w:eastAsia="en-US"/>
    </w:rPr>
  </w:style>
  <w:style w:type="paragraph" w:styleId="aff7">
    <w:name w:val="Message Header"/>
    <w:basedOn w:val="a"/>
    <w:link w:val="1a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a">
    <w:name w:val="信息标题 字符1"/>
    <w:basedOn w:val="a0"/>
    <w:link w:val="aff7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8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9">
    <w:name w:val="Normal (Web)"/>
    <w:basedOn w:val="a"/>
    <w:unhideWhenUsed/>
    <w:rsid w:val="00BD283F"/>
    <w:rPr>
      <w:sz w:val="24"/>
      <w:szCs w:val="24"/>
    </w:rPr>
  </w:style>
  <w:style w:type="paragraph" w:styleId="affa">
    <w:name w:val="Normal Indent"/>
    <w:basedOn w:val="a"/>
    <w:unhideWhenUsed/>
    <w:rsid w:val="00BD283F"/>
    <w:pPr>
      <w:ind w:left="720"/>
    </w:pPr>
  </w:style>
  <w:style w:type="paragraph" w:styleId="affb">
    <w:name w:val="Note Heading"/>
    <w:basedOn w:val="a"/>
    <w:next w:val="a"/>
    <w:link w:val="1b"/>
    <w:unhideWhenUsed/>
    <w:rsid w:val="00BD283F"/>
    <w:pPr>
      <w:spacing w:after="0"/>
    </w:pPr>
  </w:style>
  <w:style w:type="character" w:customStyle="1" w:styleId="1b">
    <w:name w:val="注释标题 字符1"/>
    <w:basedOn w:val="a0"/>
    <w:link w:val="affb"/>
    <w:rsid w:val="00BD283F"/>
    <w:rPr>
      <w:rFonts w:ascii="Times New Roman" w:hAnsi="Times New Roman"/>
      <w:lang w:val="en-GB" w:eastAsia="en-US"/>
    </w:rPr>
  </w:style>
  <w:style w:type="paragraph" w:styleId="affc">
    <w:name w:val="Plain Text"/>
    <w:basedOn w:val="a"/>
    <w:link w:val="1c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1c">
    <w:name w:val="纯文本 字符1"/>
    <w:basedOn w:val="a0"/>
    <w:link w:val="affc"/>
    <w:rsid w:val="00BD283F"/>
    <w:rPr>
      <w:rFonts w:ascii="Consolas" w:hAnsi="Consolas"/>
      <w:sz w:val="21"/>
      <w:szCs w:val="21"/>
      <w:lang w:val="en-GB" w:eastAsia="en-US"/>
    </w:rPr>
  </w:style>
  <w:style w:type="paragraph" w:styleId="affd">
    <w:name w:val="Quote"/>
    <w:basedOn w:val="a"/>
    <w:next w:val="a"/>
    <w:link w:val="1d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1d">
    <w:name w:val="引用 字符1"/>
    <w:basedOn w:val="a0"/>
    <w:link w:val="affd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1e"/>
    <w:rsid w:val="00BD283F"/>
  </w:style>
  <w:style w:type="character" w:customStyle="1" w:styleId="1e">
    <w:name w:val="称呼 字符1"/>
    <w:basedOn w:val="a0"/>
    <w:link w:val="affe"/>
    <w:rsid w:val="00BD283F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1f"/>
    <w:unhideWhenUsed/>
    <w:rsid w:val="00BD283F"/>
    <w:pPr>
      <w:spacing w:after="0"/>
      <w:ind w:left="4252"/>
    </w:pPr>
  </w:style>
  <w:style w:type="character" w:customStyle="1" w:styleId="1f">
    <w:name w:val="签名 字符1"/>
    <w:basedOn w:val="a0"/>
    <w:link w:val="afff"/>
    <w:rsid w:val="00BD283F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1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f0">
    <w:name w:val="副标题 字符1"/>
    <w:basedOn w:val="a0"/>
    <w:link w:val="a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2">
    <w:name w:val="table of figures"/>
    <w:basedOn w:val="a"/>
    <w:next w:val="a"/>
    <w:unhideWhenUsed/>
    <w:rsid w:val="00BD283F"/>
    <w:pPr>
      <w:spacing w:after="0"/>
    </w:pPr>
  </w:style>
  <w:style w:type="paragraph" w:styleId="afff3">
    <w:name w:val="Title"/>
    <w:basedOn w:val="a"/>
    <w:next w:val="a"/>
    <w:link w:val="1f1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1">
    <w:name w:val="标题 字符1"/>
    <w:basedOn w:val="a0"/>
    <w:link w:val="a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171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1711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1711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17112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0"/>
    <w:rsid w:val="008A5F9A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5389C"/>
    <w:rPr>
      <w:rFonts w:ascii="Arial" w:hAnsi="Arial"/>
      <w:lang w:val="en-GB" w:eastAsia="en-US"/>
    </w:rPr>
  </w:style>
  <w:style w:type="character" w:customStyle="1" w:styleId="afff5">
    <w:name w:val="宏文本 字符"/>
    <w:rsid w:val="001E2A44"/>
    <w:rPr>
      <w:rFonts w:ascii="Courier New" w:hAnsi="Courier New" w:cs="Courier New"/>
      <w:lang w:eastAsia="en-US"/>
    </w:rPr>
  </w:style>
  <w:style w:type="character" w:customStyle="1" w:styleId="31">
    <w:name w:val="标题 3 字符"/>
    <w:link w:val="30"/>
    <w:rsid w:val="001E2A44"/>
    <w:rPr>
      <w:rFonts w:ascii="Arial" w:hAnsi="Arial"/>
      <w:sz w:val="28"/>
      <w:lang w:val="en-GB" w:eastAsia="en-US"/>
    </w:rPr>
  </w:style>
  <w:style w:type="character" w:customStyle="1" w:styleId="46">
    <w:name w:val="标题 4 字符"/>
    <w:rsid w:val="001E2A44"/>
    <w:rPr>
      <w:rFonts w:ascii="Arial" w:hAnsi="Arial"/>
      <w:sz w:val="24"/>
      <w:lang w:eastAsia="en-US"/>
    </w:rPr>
  </w:style>
  <w:style w:type="character" w:customStyle="1" w:styleId="afff6">
    <w:name w:val="注释标题 字符"/>
    <w:rsid w:val="001E2A44"/>
    <w:rPr>
      <w:lang w:eastAsia="en-US"/>
    </w:rPr>
  </w:style>
  <w:style w:type="character" w:customStyle="1" w:styleId="afff7">
    <w:name w:val="电子邮件签名 字符"/>
    <w:rsid w:val="001E2A44"/>
    <w:rPr>
      <w:lang w:eastAsia="en-US"/>
    </w:rPr>
  </w:style>
  <w:style w:type="character" w:customStyle="1" w:styleId="af5">
    <w:name w:val="文档结构图 字符"/>
    <w:link w:val="af4"/>
    <w:rsid w:val="001E2A44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rsid w:val="001E2A44"/>
    <w:rPr>
      <w:rFonts w:ascii="Times New Roman" w:hAnsi="Times New Roman"/>
      <w:lang w:val="en-GB" w:eastAsia="en-US"/>
    </w:rPr>
  </w:style>
  <w:style w:type="character" w:customStyle="1" w:styleId="afff8">
    <w:name w:val="称呼 字符"/>
    <w:rsid w:val="001E2A44"/>
    <w:rPr>
      <w:lang w:eastAsia="en-US"/>
    </w:rPr>
  </w:style>
  <w:style w:type="character" w:customStyle="1" w:styleId="38">
    <w:name w:val="正文文本 3 字符"/>
    <w:rsid w:val="001E2A44"/>
    <w:rPr>
      <w:sz w:val="16"/>
      <w:szCs w:val="16"/>
      <w:lang w:eastAsia="en-US"/>
    </w:rPr>
  </w:style>
  <w:style w:type="character" w:customStyle="1" w:styleId="afff9">
    <w:name w:val="结束语 字符"/>
    <w:rsid w:val="001E2A44"/>
    <w:rPr>
      <w:lang w:eastAsia="en-US"/>
    </w:rPr>
  </w:style>
  <w:style w:type="character" w:customStyle="1" w:styleId="afffa">
    <w:name w:val="正文文本 字符"/>
    <w:rsid w:val="001E2A44"/>
    <w:rPr>
      <w:lang w:eastAsia="en-US"/>
    </w:rPr>
  </w:style>
  <w:style w:type="character" w:customStyle="1" w:styleId="afffb">
    <w:name w:val="正文文本缩进 字符"/>
    <w:rsid w:val="001E2A44"/>
    <w:rPr>
      <w:lang w:eastAsia="en-US"/>
    </w:rPr>
  </w:style>
  <w:style w:type="character" w:customStyle="1" w:styleId="HTML2">
    <w:name w:val="HTML 地址 字符"/>
    <w:rsid w:val="001E2A44"/>
    <w:rPr>
      <w:i/>
      <w:iCs/>
      <w:lang w:eastAsia="en-US"/>
    </w:rPr>
  </w:style>
  <w:style w:type="character" w:customStyle="1" w:styleId="afffc">
    <w:name w:val="纯文本 字符"/>
    <w:rsid w:val="001E2A44"/>
    <w:rPr>
      <w:rFonts w:ascii="Courier New" w:hAnsi="Courier New" w:cs="Courier New"/>
      <w:lang w:eastAsia="en-US"/>
    </w:rPr>
  </w:style>
  <w:style w:type="character" w:customStyle="1" w:styleId="afffd">
    <w:name w:val="日期 字符"/>
    <w:rsid w:val="001E2A44"/>
    <w:rPr>
      <w:lang w:eastAsia="en-US"/>
    </w:rPr>
  </w:style>
  <w:style w:type="character" w:customStyle="1" w:styleId="28">
    <w:name w:val="正文文本缩进 2 字符"/>
    <w:rsid w:val="001E2A44"/>
    <w:rPr>
      <w:lang w:eastAsia="en-US"/>
    </w:rPr>
  </w:style>
  <w:style w:type="character" w:customStyle="1" w:styleId="afffe">
    <w:name w:val="尾注文本 字符"/>
    <w:rsid w:val="001E2A44"/>
    <w:rPr>
      <w:lang w:eastAsia="en-US"/>
    </w:rPr>
  </w:style>
  <w:style w:type="character" w:customStyle="1" w:styleId="af1">
    <w:name w:val="批注框文本 字符"/>
    <w:link w:val="af0"/>
    <w:rsid w:val="001E2A44"/>
    <w:rPr>
      <w:rFonts w:ascii="Tahoma" w:hAnsi="Tahoma" w:cs="Tahoma"/>
      <w:sz w:val="16"/>
      <w:szCs w:val="16"/>
      <w:lang w:val="en-GB" w:eastAsia="en-US"/>
    </w:rPr>
  </w:style>
  <w:style w:type="character" w:customStyle="1" w:styleId="affff">
    <w:name w:val="签名 字符"/>
    <w:rsid w:val="001E2A44"/>
    <w:rPr>
      <w:lang w:eastAsia="en-US"/>
    </w:rPr>
  </w:style>
  <w:style w:type="character" w:customStyle="1" w:styleId="affff0">
    <w:name w:val="副标题 字符"/>
    <w:rsid w:val="001E2A44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7">
    <w:name w:val="脚注文本 字符"/>
    <w:link w:val="a6"/>
    <w:rsid w:val="001E2A44"/>
    <w:rPr>
      <w:rFonts w:ascii="Times New Roman" w:hAnsi="Times New Roman"/>
      <w:sz w:val="16"/>
      <w:lang w:val="en-GB" w:eastAsia="en-US"/>
    </w:rPr>
  </w:style>
  <w:style w:type="character" w:customStyle="1" w:styleId="39">
    <w:name w:val="正文文本缩进 3 字符"/>
    <w:rsid w:val="001E2A44"/>
    <w:rPr>
      <w:sz w:val="16"/>
      <w:szCs w:val="16"/>
      <w:lang w:eastAsia="en-US"/>
    </w:rPr>
  </w:style>
  <w:style w:type="character" w:customStyle="1" w:styleId="29">
    <w:name w:val="正文文本 2 字符"/>
    <w:rsid w:val="001E2A44"/>
    <w:rPr>
      <w:lang w:eastAsia="en-US"/>
    </w:rPr>
  </w:style>
  <w:style w:type="character" w:customStyle="1" w:styleId="affff1">
    <w:name w:val="信息标题 字符"/>
    <w:rsid w:val="001E2A44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HTML3">
    <w:name w:val="HTML 预设格式 字符"/>
    <w:rsid w:val="001E2A44"/>
    <w:rPr>
      <w:rFonts w:ascii="Courier New" w:hAnsi="Courier New" w:cs="Courier New"/>
      <w:lang w:eastAsia="en-US"/>
    </w:rPr>
  </w:style>
  <w:style w:type="character" w:customStyle="1" w:styleId="affff2">
    <w:name w:val="标题 字符"/>
    <w:rsid w:val="001E2A44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af3">
    <w:name w:val="批注主题 字符"/>
    <w:link w:val="af2"/>
    <w:rsid w:val="001E2A44"/>
    <w:rPr>
      <w:rFonts w:ascii="Times New Roman" w:hAnsi="Times New Roman"/>
      <w:b/>
      <w:bCs/>
      <w:lang w:val="en-GB" w:eastAsia="en-US"/>
    </w:rPr>
  </w:style>
  <w:style w:type="character" w:customStyle="1" w:styleId="affff3">
    <w:name w:val="正文文本首行缩进 字符"/>
    <w:rsid w:val="001E2A44"/>
    <w:rPr>
      <w:lang w:eastAsia="en-US"/>
    </w:rPr>
  </w:style>
  <w:style w:type="character" w:customStyle="1" w:styleId="2a">
    <w:name w:val="正文文本首行缩进 2 字符"/>
    <w:rsid w:val="001E2A44"/>
    <w:rPr>
      <w:lang w:eastAsia="en-US"/>
    </w:rPr>
  </w:style>
  <w:style w:type="character" w:customStyle="1" w:styleId="PLChar">
    <w:name w:val="PL Char"/>
    <w:link w:val="PL"/>
    <w:qFormat/>
    <w:rsid w:val="001E2A44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1E2A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E2A44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E2A44"/>
  </w:style>
  <w:style w:type="paragraph" w:customStyle="1" w:styleId="TempNote">
    <w:name w:val="TempNote"/>
    <w:basedOn w:val="a"/>
    <w:qFormat/>
    <w:rsid w:val="001E2A4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E2A44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1E2A44"/>
    <w:rPr>
      <w:lang w:val="en-GB" w:eastAsia="en-US"/>
    </w:rPr>
  </w:style>
  <w:style w:type="character" w:customStyle="1" w:styleId="1f2">
    <w:name w:val="未处理的提及1"/>
    <w:uiPriority w:val="99"/>
    <w:unhideWhenUsed/>
    <w:rsid w:val="001E2A4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E2A44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1E2A44"/>
    <w:pPr>
      <w:pageBreakBefore/>
    </w:pPr>
  </w:style>
  <w:style w:type="character" w:customStyle="1" w:styleId="TAN0">
    <w:name w:val="TAN (文字)"/>
    <w:rsid w:val="001E2A44"/>
    <w:rPr>
      <w:rFonts w:ascii="Arial" w:eastAsia="Batang" w:hAnsi="Arial"/>
      <w:sz w:val="18"/>
      <w:lang w:val="en-GB" w:eastAsia="en-US" w:bidi="ar-SA"/>
    </w:rPr>
  </w:style>
  <w:style w:type="paragraph" w:styleId="affff4">
    <w:name w:val="Revision"/>
    <w:uiPriority w:val="99"/>
    <w:semiHidden/>
    <w:rsid w:val="001E2A44"/>
    <w:rPr>
      <w:rFonts w:ascii="Times New Roman" w:hAnsi="Times New Roman"/>
      <w:lang w:val="en-GB" w:eastAsia="en-US"/>
    </w:rPr>
  </w:style>
  <w:style w:type="character" w:customStyle="1" w:styleId="affff5">
    <w:name w:val="明显引用 字符"/>
    <w:uiPriority w:val="30"/>
    <w:rsid w:val="001E2A44"/>
    <w:rPr>
      <w:i/>
      <w:iCs/>
      <w:color w:val="4472C4"/>
      <w:lang w:eastAsia="en-US"/>
    </w:rPr>
  </w:style>
  <w:style w:type="character" w:customStyle="1" w:styleId="affff6">
    <w:name w:val="引用 字符"/>
    <w:uiPriority w:val="29"/>
    <w:rsid w:val="001E2A44"/>
    <w:rPr>
      <w:i/>
      <w:iCs/>
      <w:color w:val="404040"/>
      <w:lang w:eastAsia="en-US"/>
    </w:rPr>
  </w:style>
  <w:style w:type="table" w:styleId="affff7">
    <w:name w:val="Table Grid"/>
    <w:basedOn w:val="a1"/>
    <w:rsid w:val="00E83126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83126"/>
    <w:rPr>
      <w:color w:val="605E5C"/>
      <w:shd w:val="clear" w:color="auto" w:fill="E1DFDD"/>
    </w:rPr>
  </w:style>
  <w:style w:type="paragraph" w:customStyle="1" w:styleId="EN">
    <w:name w:val="EN"/>
    <w:basedOn w:val="a"/>
    <w:qFormat/>
    <w:rsid w:val="00E83126"/>
  </w:style>
  <w:style w:type="character" w:customStyle="1" w:styleId="ZDONTMODIFY">
    <w:name w:val="ZDONTMODIFY"/>
    <w:rsid w:val="00E83126"/>
  </w:style>
  <w:style w:type="character" w:customStyle="1" w:styleId="ZREGNAME">
    <w:name w:val="ZREGNAME"/>
    <w:uiPriority w:val="99"/>
    <w:rsid w:val="00E83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303E7-BC55-49CA-961F-3DFB736C8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1101</TotalTime>
  <Pages>8</Pages>
  <Words>3084</Words>
  <Characters>17581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124</cp:revision>
  <cp:lastPrinted>1899-12-31T23:00:00Z</cp:lastPrinted>
  <dcterms:created xsi:type="dcterms:W3CDTF">2020-02-03T08:32:00Z</dcterms:created>
  <dcterms:modified xsi:type="dcterms:W3CDTF">2022-11-17T19:36:00Z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(3)l6v3oRw7WjffIzGbU11xlws5uSdDwpBs3Tz2pVl0CYRrdpsXZysEXBUUjLrSKHuYGL9IjXkI
wK+6LiU3OpUx1+fdEpKHtyGWtXjXPl6d4YHJfabCPUOVRMCMbZDHCwc6kyXvq5iA4wuPWMLj
BYZ0sJQA2fqhlkFxoBEp+0KeDKW0ONbVtqeEO39xbQ353Rq6iNggBuYJuEB32C08yBYlBDzx
oSvIZzM6hDXAsf1uyB</vt:lpwstr>
  </property>
  <property fmtid="{D5CDD505-2E9C-101B-9397-08002B2CF9AE}" pid="22" name="_2015_ms_pID_7253431">
    <vt:lpwstr>u5uwQWepeBcXF9Q52Dak+z/oKLq/5qnoxWAnoFJcJEhvUfBGshlF3Q
e7s7Wm41P5qoIVoFhgRX5lM+qpX9SJ9Y4m37VQrMfR3gITGIstnuMvq/ms3VdaPV8ZYUnBEh
cDMuivrl4eMmKc1B2rwIHBbMhTWfSEranIqQxxmvDqsQ1mIp30iU5PbUi/bDOcObtqVJPujc
oOvPJ4SKdLYQ59SS4uBBrxplgCxhYGKYq7Cu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